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90AF7" w:rsidRPr="00890AF7">
        <w:rPr>
          <w:b/>
          <w:i/>
          <w:noProof/>
          <w:sz w:val="28"/>
          <w:lang w:eastAsia="zh-CN"/>
        </w:rPr>
        <w:t>2868</w:t>
      </w:r>
      <w:r w:rsidR="00DE0588" w:rsidRPr="00164BFB">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90AF7" w:rsidP="00526167">
            <w:pPr>
              <w:pStyle w:val="CRCoverPage"/>
              <w:spacing w:after="0"/>
              <w:jc w:val="center"/>
              <w:rPr>
                <w:rFonts w:eastAsia="宋体"/>
                <w:b/>
                <w:noProof/>
                <w:sz w:val="28"/>
                <w:highlight w:val="yellow"/>
                <w:lang w:eastAsia="zh-CN"/>
              </w:rPr>
            </w:pPr>
            <w:r w:rsidRPr="00890AF7">
              <w:rPr>
                <w:rFonts w:eastAsia="宋体"/>
                <w:b/>
                <w:noProof/>
                <w:sz w:val="28"/>
                <w:lang w:eastAsia="zh-CN"/>
              </w:rPr>
              <w:t>0993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C0CFD" w:rsidP="009569DB">
            <w:pPr>
              <w:pStyle w:val="CRCoverPage"/>
              <w:spacing w:after="0"/>
              <w:ind w:left="100"/>
              <w:rPr>
                <w:lang w:eastAsia="zh-CN"/>
              </w:rPr>
            </w:pPr>
            <w:r>
              <w:rPr>
                <w:rFonts w:hint="eastAsia"/>
                <w:lang w:eastAsia="zh-CN"/>
              </w:rPr>
              <w:t>Correction of for further study notes about FR2 ETC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r w:rsidR="005D3CA2">
              <w:rPr>
                <w:rFonts w:hint="eastAsia"/>
                <w:noProof/>
                <w:lang w:eastAsia="zh-CN"/>
              </w:rPr>
              <w:t>,</w:t>
            </w:r>
            <w:r w:rsidR="00E31AA2" w:rsidRPr="00E00743">
              <w:rPr>
                <w:noProof/>
                <w:highlight w:val="yellow"/>
                <w:lang w:eastAsia="zh-CN"/>
              </w:rPr>
              <w:t xml:space="preserve"> Keysight Technologi</w:t>
            </w:r>
            <w:r w:rsidR="00E31AA2" w:rsidRPr="00E31AA2">
              <w:rPr>
                <w:noProof/>
                <w:highlight w:val="yellow"/>
                <w:lang w:eastAsia="zh-CN"/>
              </w:rPr>
              <w:t>es</w:t>
            </w:r>
            <w:r w:rsidR="00E31AA2" w:rsidRPr="00E31AA2">
              <w:rPr>
                <w:rFonts w:hint="eastAsia"/>
                <w:noProof/>
                <w:highlight w:val="yellow"/>
                <w:lang w:eastAsia="zh-CN"/>
              </w:rPr>
              <w:t>,</w:t>
            </w:r>
            <w:r w:rsidR="005D3CA2" w:rsidRPr="00E31AA2">
              <w:rPr>
                <w:rFonts w:hint="eastAsia"/>
                <w:noProof/>
                <w:highlight w:val="yellow"/>
                <w:lang w:eastAsia="zh-CN"/>
              </w:rPr>
              <w:t xml:space="preserve"> </w:t>
            </w:r>
            <w:r w:rsidR="005D3CA2" w:rsidRPr="00E31AA2">
              <w:rPr>
                <w:noProof/>
                <w:highlight w:val="yellow"/>
                <w:lang w:eastAsia="zh-CN"/>
              </w:rPr>
              <w:t>Int</w:t>
            </w:r>
            <w:r w:rsidR="005D3CA2" w:rsidRPr="005D3CA2">
              <w:rPr>
                <w:noProof/>
                <w:highlight w:val="yellow"/>
                <w:lang w:eastAsia="zh-CN"/>
              </w:rPr>
              <w:t>ertek, Huawei, Bruce Hsueh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1CAA"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CAA"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CAA"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1CAA"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7F50" w:rsidRDefault="00C57F50" w:rsidP="00C57F50">
            <w:pPr>
              <w:pStyle w:val="CRCoverPage"/>
              <w:numPr>
                <w:ilvl w:val="0"/>
                <w:numId w:val="16"/>
              </w:numPr>
              <w:spacing w:after="0"/>
              <w:rPr>
                <w:lang w:eastAsia="zh-CN"/>
              </w:rPr>
            </w:pPr>
            <w:r>
              <w:rPr>
                <w:rFonts w:hint="eastAsia"/>
                <w:lang w:eastAsia="zh-CN"/>
              </w:rPr>
              <w:t xml:space="preserve">ETC testing for </w:t>
            </w:r>
            <w:r>
              <w:rPr>
                <w:noProof/>
              </w:rPr>
              <w:t>6.</w:t>
            </w:r>
            <w:r>
              <w:rPr>
                <w:rFonts w:hint="eastAsia"/>
                <w:noProof/>
                <w:lang w:eastAsia="zh-CN"/>
              </w:rPr>
              <w:t>2B</w:t>
            </w:r>
            <w:r w:rsidRPr="002C17A3">
              <w:rPr>
                <w:noProof/>
              </w:rPr>
              <w:t>.1</w:t>
            </w:r>
            <w:r>
              <w:rPr>
                <w:rFonts w:hint="eastAsia"/>
                <w:noProof/>
                <w:lang w:eastAsia="zh-CN"/>
              </w:rPr>
              <w:t xml:space="preserve">.4 and </w:t>
            </w:r>
            <w:r>
              <w:rPr>
                <w:noProof/>
              </w:rPr>
              <w:t>6.</w:t>
            </w:r>
            <w:r>
              <w:rPr>
                <w:rFonts w:hint="eastAsia"/>
                <w:noProof/>
                <w:lang w:eastAsia="zh-CN"/>
              </w:rPr>
              <w:t>4B</w:t>
            </w:r>
            <w:r w:rsidRPr="002C17A3">
              <w:rPr>
                <w:noProof/>
              </w:rPr>
              <w:t>.1</w:t>
            </w:r>
            <w:r>
              <w:rPr>
                <w:rFonts w:hint="eastAsia"/>
                <w:noProof/>
                <w:lang w:eastAsia="zh-CN"/>
              </w:rPr>
              <w:t>.4</w:t>
            </w:r>
            <w:r>
              <w:rPr>
                <w:rFonts w:hint="eastAsia"/>
                <w:lang w:eastAsia="zh-CN"/>
              </w:rPr>
              <w:t xml:space="preserve"> has been determined during RAN5#90e meeting.</w:t>
            </w:r>
          </w:p>
          <w:p w:rsidR="00C57F50" w:rsidRDefault="00C57F50" w:rsidP="00C57F50">
            <w:pPr>
              <w:pStyle w:val="CRCoverPage"/>
              <w:numPr>
                <w:ilvl w:val="0"/>
                <w:numId w:val="16"/>
              </w:numPr>
              <w:spacing w:after="0"/>
              <w:rPr>
                <w:lang w:eastAsia="zh-CN"/>
              </w:rPr>
            </w:pPr>
            <w:r>
              <w:rPr>
                <w:rFonts w:hint="eastAsia"/>
                <w:lang w:eastAsia="zh-CN"/>
              </w:rPr>
              <w:t xml:space="preserve">ETC testing for </w:t>
            </w:r>
            <w:r w:rsidRPr="00C57F50">
              <w:rPr>
                <w:noProof/>
              </w:rPr>
              <w:t>6.2B.1.4_1.2</w:t>
            </w:r>
            <w:r w:rsidR="00100095">
              <w:rPr>
                <w:rFonts w:hint="eastAsia"/>
                <w:noProof/>
                <w:lang w:eastAsia="zh-CN"/>
              </w:rPr>
              <w:t>.1</w:t>
            </w:r>
            <w:r w:rsidRPr="00C57F50">
              <w:rPr>
                <w:noProof/>
              </w:rPr>
              <w:t>, 6.2B.1.4_1.3</w:t>
            </w:r>
            <w:r w:rsidR="00100095">
              <w:rPr>
                <w:rFonts w:hint="eastAsia"/>
                <w:noProof/>
                <w:lang w:eastAsia="zh-CN"/>
              </w:rPr>
              <w:t>.1</w:t>
            </w:r>
            <w:r>
              <w:rPr>
                <w:rFonts w:hint="eastAsia"/>
                <w:noProof/>
                <w:lang w:eastAsia="zh-CN"/>
              </w:rPr>
              <w:t xml:space="preserve"> and </w:t>
            </w:r>
            <w:r w:rsidRPr="00C57F50">
              <w:rPr>
                <w:noProof/>
              </w:rPr>
              <w:t>7.3B.2.4_1</w:t>
            </w:r>
            <w:r>
              <w:rPr>
                <w:rFonts w:hint="eastAsia"/>
                <w:lang w:eastAsia="zh-CN"/>
              </w:rPr>
              <w:t xml:space="preserve"> is still FFS.</w:t>
            </w:r>
          </w:p>
          <w:p w:rsidR="00C57F50" w:rsidRDefault="00C57F50" w:rsidP="00C57F50">
            <w:pPr>
              <w:pStyle w:val="CRCoverPage"/>
              <w:numPr>
                <w:ilvl w:val="0"/>
                <w:numId w:val="16"/>
              </w:numPr>
              <w:spacing w:after="0"/>
              <w:rPr>
                <w:noProof/>
              </w:rPr>
            </w:pPr>
            <w:r w:rsidRPr="002C17A3">
              <w:rPr>
                <w:noProof/>
              </w:rPr>
              <w:t>6.3</w:t>
            </w:r>
            <w:r>
              <w:rPr>
                <w:rFonts w:hint="eastAsia"/>
                <w:noProof/>
                <w:lang w:eastAsia="zh-CN"/>
              </w:rPr>
              <w:t>B</w:t>
            </w:r>
            <w:r w:rsidRPr="002C17A3">
              <w:rPr>
                <w:noProof/>
              </w:rPr>
              <w:t>.1</w:t>
            </w:r>
            <w:r w:rsidR="008C0489">
              <w:rPr>
                <w:rFonts w:hint="eastAsia"/>
                <w:noProof/>
                <w:lang w:eastAsia="zh-CN"/>
              </w:rPr>
              <w:t>.</w:t>
            </w:r>
            <w:r>
              <w:rPr>
                <w:rFonts w:hint="eastAsia"/>
                <w:noProof/>
                <w:lang w:eastAsia="zh-CN"/>
              </w:rPr>
              <w:t xml:space="preserve">4 does not need </w:t>
            </w:r>
            <w:r>
              <w:rPr>
                <w:rFonts w:hint="eastAsia"/>
                <w:lang w:eastAsia="zh-CN"/>
              </w:rPr>
              <w:t>ETC testing.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8C0489" w:rsidP="008C0489">
            <w:pPr>
              <w:pStyle w:val="CRCoverPage"/>
              <w:numPr>
                <w:ilvl w:val="0"/>
                <w:numId w:val="17"/>
              </w:numPr>
              <w:spacing w:after="0"/>
              <w:rPr>
                <w:lang w:eastAsia="zh-CN"/>
              </w:rPr>
            </w:pPr>
            <w:r>
              <w:rPr>
                <w:rFonts w:hint="eastAsia"/>
                <w:lang w:eastAsia="zh-CN"/>
              </w:rPr>
              <w:t>FFS</w:t>
            </w:r>
            <w:r w:rsidR="00433164">
              <w:rPr>
                <w:rFonts w:hint="eastAsia"/>
                <w:lang w:eastAsia="zh-CN"/>
              </w:rPr>
              <w:t xml:space="preserve"> notes about ETC testing for</w:t>
            </w:r>
            <w:r>
              <w:rPr>
                <w:rFonts w:hint="eastAsia"/>
                <w:lang w:eastAsia="zh-CN"/>
              </w:rPr>
              <w:t xml:space="preserve"> </w:t>
            </w:r>
            <w:r>
              <w:rPr>
                <w:noProof/>
              </w:rPr>
              <w:t>6.</w:t>
            </w:r>
            <w:r>
              <w:rPr>
                <w:rFonts w:hint="eastAsia"/>
                <w:noProof/>
                <w:lang w:eastAsia="zh-CN"/>
              </w:rPr>
              <w:t>2B</w:t>
            </w:r>
            <w:r w:rsidRPr="002C17A3">
              <w:rPr>
                <w:noProof/>
              </w:rPr>
              <w:t>.1</w:t>
            </w:r>
            <w:r>
              <w:rPr>
                <w:rFonts w:hint="eastAsia"/>
                <w:noProof/>
                <w:lang w:eastAsia="zh-CN"/>
              </w:rPr>
              <w:t>.4,</w:t>
            </w:r>
            <w:r w:rsidRPr="002C17A3">
              <w:rPr>
                <w:noProof/>
              </w:rPr>
              <w:t xml:space="preserve"> 6.3</w:t>
            </w:r>
            <w:r>
              <w:rPr>
                <w:rFonts w:hint="eastAsia"/>
                <w:noProof/>
                <w:lang w:eastAsia="zh-CN"/>
              </w:rPr>
              <w:t>B</w:t>
            </w:r>
            <w:r w:rsidRPr="002C17A3">
              <w:rPr>
                <w:noProof/>
              </w:rPr>
              <w:t>.1</w:t>
            </w:r>
            <w:r>
              <w:rPr>
                <w:rFonts w:hint="eastAsia"/>
                <w:noProof/>
                <w:lang w:eastAsia="zh-CN"/>
              </w:rPr>
              <w:t xml:space="preserve">.4 and </w:t>
            </w:r>
            <w:r>
              <w:rPr>
                <w:noProof/>
              </w:rPr>
              <w:t>6.</w:t>
            </w:r>
            <w:r>
              <w:rPr>
                <w:rFonts w:hint="eastAsia"/>
                <w:noProof/>
                <w:lang w:eastAsia="zh-CN"/>
              </w:rPr>
              <w:t>4B</w:t>
            </w:r>
            <w:r w:rsidRPr="002C17A3">
              <w:rPr>
                <w:noProof/>
              </w:rPr>
              <w:t>.1</w:t>
            </w:r>
            <w:r>
              <w:rPr>
                <w:rFonts w:hint="eastAsia"/>
                <w:noProof/>
                <w:lang w:eastAsia="zh-CN"/>
              </w:rPr>
              <w:t>.4</w:t>
            </w:r>
            <w:r>
              <w:rPr>
                <w:rFonts w:hint="eastAsia"/>
                <w:lang w:eastAsia="zh-CN"/>
              </w:rPr>
              <w:t xml:space="preserve"> were removed.</w:t>
            </w:r>
          </w:p>
          <w:p w:rsidR="008C0489" w:rsidRDefault="008C0489" w:rsidP="00C2004C">
            <w:pPr>
              <w:pStyle w:val="CRCoverPage"/>
              <w:numPr>
                <w:ilvl w:val="0"/>
                <w:numId w:val="17"/>
              </w:numPr>
              <w:spacing w:after="0"/>
              <w:rPr>
                <w:noProof/>
                <w:lang w:eastAsia="zh-CN"/>
              </w:rPr>
            </w:pPr>
            <w:r>
              <w:rPr>
                <w:rFonts w:hint="eastAsia"/>
                <w:lang w:eastAsia="zh-CN"/>
              </w:rPr>
              <w:t xml:space="preserve">FFS notes about ETC testing for </w:t>
            </w:r>
            <w:r w:rsidRPr="00C57F50">
              <w:rPr>
                <w:noProof/>
              </w:rPr>
              <w:t>6.2B.1.4_1.2</w:t>
            </w:r>
            <w:r w:rsidR="00C2004C">
              <w:rPr>
                <w:rFonts w:hint="eastAsia"/>
                <w:noProof/>
                <w:lang w:eastAsia="zh-CN"/>
              </w:rPr>
              <w:t>.1</w:t>
            </w:r>
            <w:r w:rsidRPr="00C57F50">
              <w:rPr>
                <w:noProof/>
              </w:rPr>
              <w:t>, 6.2B.1.4_1.3</w:t>
            </w:r>
            <w:r w:rsidR="00C2004C">
              <w:rPr>
                <w:rFonts w:hint="eastAsia"/>
                <w:noProof/>
                <w:lang w:eastAsia="zh-CN"/>
              </w:rPr>
              <w:t>.1</w:t>
            </w:r>
            <w:r>
              <w:rPr>
                <w:rFonts w:hint="eastAsia"/>
                <w:noProof/>
                <w:lang w:eastAsia="zh-CN"/>
              </w:rPr>
              <w:t xml:space="preserve"> and </w:t>
            </w:r>
            <w:r w:rsidRPr="00C57F50">
              <w:rPr>
                <w:noProof/>
              </w:rPr>
              <w:t>7.3B.2.4_1</w:t>
            </w:r>
            <w:r>
              <w:rPr>
                <w:rFonts w:hint="eastAsia"/>
                <w:lang w:eastAsia="zh-CN"/>
              </w:rPr>
              <w:t xml:space="preserve"> were added.</w:t>
            </w:r>
            <w:r w:rsidR="00C2004C">
              <w:rPr>
                <w:rFonts w:hint="eastAsia"/>
                <w:lang w:eastAsia="zh-CN"/>
              </w:rPr>
              <w:t xml:space="preserve"> Other Editor</w:t>
            </w:r>
            <w:r w:rsidR="00C2004C">
              <w:rPr>
                <w:lang w:eastAsia="zh-CN"/>
              </w:rPr>
              <w:t>’</w:t>
            </w:r>
            <w:r w:rsidR="00C2004C">
              <w:rPr>
                <w:rFonts w:hint="eastAsia"/>
                <w:lang w:eastAsia="zh-CN"/>
              </w:rPr>
              <w:t xml:space="preserve">s notes were also added to </w:t>
            </w:r>
            <w:r w:rsidR="00B070AF" w:rsidRPr="002C17A3">
              <w:rPr>
                <w:noProof/>
              </w:rPr>
              <w:t>6.3</w:t>
            </w:r>
            <w:r w:rsidR="00B070AF">
              <w:rPr>
                <w:rFonts w:hint="eastAsia"/>
                <w:noProof/>
                <w:lang w:eastAsia="zh-CN"/>
              </w:rPr>
              <w:t>B</w:t>
            </w:r>
            <w:r w:rsidR="00B070AF" w:rsidRPr="002C17A3">
              <w:rPr>
                <w:noProof/>
              </w:rPr>
              <w:t>.1</w:t>
            </w:r>
            <w:r w:rsidR="00B070AF">
              <w:rPr>
                <w:rFonts w:hint="eastAsia"/>
                <w:noProof/>
                <w:lang w:eastAsia="zh-CN"/>
              </w:rPr>
              <w:t xml:space="preserve">.4 </w:t>
            </w:r>
            <w:r w:rsidR="00B070AF">
              <w:rPr>
                <w:rFonts w:hint="eastAsia"/>
                <w:lang w:eastAsia="zh-CN"/>
              </w:rPr>
              <w:t xml:space="preserve">and </w:t>
            </w:r>
            <w:r w:rsidR="00C2004C" w:rsidRPr="00C57F50">
              <w:rPr>
                <w:noProof/>
              </w:rPr>
              <w:t>7.3B.2.4_1</w:t>
            </w:r>
            <w:r w:rsidR="00C2004C">
              <w:rPr>
                <w:rFonts w:hint="eastAsia"/>
                <w:noProof/>
                <w:lang w:eastAsia="zh-CN"/>
              </w:rPr>
              <w:t xml:space="preserve"> as per 38.521-2.</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C2004C" w:rsidP="00261F32">
            <w:pPr>
              <w:pStyle w:val="CRCoverPage"/>
              <w:spacing w:after="0"/>
              <w:ind w:left="100"/>
              <w:rPr>
                <w:noProof/>
                <w:lang w:eastAsia="zh-CN"/>
              </w:rPr>
            </w:pPr>
            <w:r>
              <w:rPr>
                <w:rFonts w:hint="eastAsia"/>
                <w:noProof/>
                <w:lang w:eastAsia="zh-CN"/>
              </w:rPr>
              <w:t>The spec will r</w:t>
            </w:r>
            <w:r w:rsidR="00261F32">
              <w:rPr>
                <w:rFonts w:hint="eastAsia"/>
                <w:noProof/>
                <w:lang w:eastAsia="zh-CN"/>
              </w:rPr>
              <w:t>e</w:t>
            </w:r>
            <w:r>
              <w:rPr>
                <w:rFonts w:hint="eastAsia"/>
                <w:noProof/>
                <w:lang w:eastAsia="zh-CN"/>
              </w:rPr>
              <w:t>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C2004C" w:rsidP="00A17339">
            <w:pPr>
              <w:pStyle w:val="CRCoverPage"/>
              <w:spacing w:after="0"/>
              <w:ind w:left="100"/>
              <w:rPr>
                <w:noProof/>
                <w:lang w:eastAsia="zh-CN"/>
              </w:rPr>
            </w:pPr>
            <w:r>
              <w:rPr>
                <w:noProof/>
              </w:rPr>
              <w:t>6.</w:t>
            </w:r>
            <w:r>
              <w:rPr>
                <w:rFonts w:hint="eastAsia"/>
                <w:noProof/>
                <w:lang w:eastAsia="zh-CN"/>
              </w:rPr>
              <w:t>2B</w:t>
            </w:r>
            <w:r w:rsidRPr="002C17A3">
              <w:rPr>
                <w:noProof/>
              </w:rPr>
              <w:t>.1</w:t>
            </w:r>
            <w:r>
              <w:rPr>
                <w:rFonts w:hint="eastAsia"/>
                <w:noProof/>
                <w:lang w:eastAsia="zh-CN"/>
              </w:rPr>
              <w:t xml:space="preserve">.4, </w:t>
            </w:r>
            <w:r w:rsidR="005D3CA2" w:rsidRPr="005D3CA2">
              <w:rPr>
                <w:noProof/>
                <w:highlight w:val="yellow"/>
                <w:lang w:eastAsia="zh-CN"/>
              </w:rPr>
              <w:t>6.2B.1.4_1.1</w:t>
            </w:r>
            <w:r w:rsidR="005D3CA2" w:rsidRPr="005D3CA2">
              <w:rPr>
                <w:rFonts w:hint="eastAsia"/>
                <w:noProof/>
                <w:highlight w:val="yellow"/>
                <w:lang w:eastAsia="zh-CN"/>
              </w:rPr>
              <w:t xml:space="preserve">, </w:t>
            </w:r>
            <w:r w:rsidR="005D3CA2" w:rsidRPr="005D3CA2">
              <w:rPr>
                <w:noProof/>
                <w:highlight w:val="yellow"/>
                <w:lang w:eastAsia="zh-CN"/>
              </w:rPr>
              <w:t>6.2B.1.4_1.1.2</w:t>
            </w:r>
            <w:r w:rsidR="005D3CA2" w:rsidRPr="005D3CA2">
              <w:rPr>
                <w:rFonts w:hint="eastAsia"/>
                <w:noProof/>
                <w:highlight w:val="yellow"/>
                <w:lang w:eastAsia="zh-CN"/>
              </w:rPr>
              <w:t>,</w:t>
            </w:r>
            <w:r w:rsidR="005D3CA2">
              <w:rPr>
                <w:rFonts w:hint="eastAsia"/>
                <w:noProof/>
                <w:lang w:eastAsia="zh-CN"/>
              </w:rPr>
              <w:t xml:space="preserve"> </w:t>
            </w:r>
            <w:r w:rsidRPr="00C57F50">
              <w:rPr>
                <w:noProof/>
              </w:rPr>
              <w:t>6.2B.1.4_1.2, 6.2B.1.4_1.3</w:t>
            </w:r>
            <w:r>
              <w:rPr>
                <w:rFonts w:hint="eastAsia"/>
                <w:noProof/>
                <w:lang w:eastAsia="zh-CN"/>
              </w:rPr>
              <w:t xml:space="preserve">.1, </w:t>
            </w:r>
            <w:r w:rsidR="00A84B1A" w:rsidRPr="00A84B1A">
              <w:rPr>
                <w:noProof/>
                <w:highlight w:val="yellow"/>
                <w:lang w:eastAsia="zh-CN"/>
              </w:rPr>
              <w:t>6.2B.1.4_1.3.2</w:t>
            </w:r>
            <w:r w:rsidR="00A84B1A" w:rsidRPr="00A84B1A">
              <w:rPr>
                <w:rFonts w:hint="eastAsia"/>
                <w:noProof/>
                <w:highlight w:val="yellow"/>
                <w:lang w:eastAsia="zh-CN"/>
              </w:rPr>
              <w:t>,</w:t>
            </w:r>
            <w:r>
              <w:rPr>
                <w:rFonts w:hint="eastAsia"/>
                <w:noProof/>
                <w:lang w:eastAsia="zh-CN"/>
              </w:rPr>
              <w:t xml:space="preserve"> </w:t>
            </w:r>
            <w:r w:rsidR="00E00743" w:rsidRPr="002C17A3">
              <w:rPr>
                <w:noProof/>
              </w:rPr>
              <w:t>6.3</w:t>
            </w:r>
            <w:r w:rsidR="00E00743">
              <w:rPr>
                <w:rFonts w:hint="eastAsia"/>
                <w:noProof/>
                <w:lang w:eastAsia="zh-CN"/>
              </w:rPr>
              <w:t>B</w:t>
            </w:r>
            <w:r w:rsidR="00E00743" w:rsidRPr="002C17A3">
              <w:rPr>
                <w:noProof/>
              </w:rPr>
              <w:t>.1</w:t>
            </w:r>
            <w:r w:rsidR="00E00743">
              <w:rPr>
                <w:rFonts w:hint="eastAsia"/>
                <w:noProof/>
                <w:lang w:eastAsia="zh-CN"/>
              </w:rPr>
              <w:t xml:space="preserve">.4, </w:t>
            </w:r>
            <w:r>
              <w:rPr>
                <w:noProof/>
              </w:rPr>
              <w:t>6.</w:t>
            </w:r>
            <w:r>
              <w:rPr>
                <w:rFonts w:hint="eastAsia"/>
                <w:noProof/>
                <w:lang w:eastAsia="zh-CN"/>
              </w:rPr>
              <w:t>4B</w:t>
            </w:r>
            <w:r w:rsidRPr="002C17A3">
              <w:rPr>
                <w:noProof/>
              </w:rPr>
              <w:t>.1</w:t>
            </w:r>
            <w:r>
              <w:rPr>
                <w:rFonts w:hint="eastAsia"/>
                <w:noProof/>
                <w:lang w:eastAsia="zh-CN"/>
              </w:rPr>
              <w:t>.4,</w:t>
            </w:r>
            <w:r w:rsidRPr="00C57F50">
              <w:rPr>
                <w:noProof/>
              </w:rPr>
              <w:t xml:space="preserve"> 7.3B.2.4_1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CA2" w:rsidRPr="00E00743" w:rsidRDefault="005D3CA2">
            <w:pPr>
              <w:pStyle w:val="CRCoverPage"/>
              <w:spacing w:after="0"/>
              <w:ind w:left="100"/>
              <w:rPr>
                <w:noProof/>
                <w:highlight w:val="yellow"/>
                <w:lang w:eastAsia="zh-CN"/>
              </w:rPr>
            </w:pPr>
            <w:r w:rsidRPr="00E00743">
              <w:rPr>
                <w:rFonts w:hint="eastAsia"/>
                <w:noProof/>
                <w:highlight w:val="yellow"/>
                <w:lang w:eastAsia="zh-CN"/>
              </w:rPr>
              <w:t>r1:</w:t>
            </w:r>
          </w:p>
          <w:p w:rsidR="008863B9" w:rsidRPr="00E00743" w:rsidRDefault="00AF2DB5" w:rsidP="005D3CA2">
            <w:pPr>
              <w:pStyle w:val="CRCoverPage"/>
              <w:numPr>
                <w:ilvl w:val="0"/>
                <w:numId w:val="18"/>
              </w:numPr>
              <w:spacing w:after="0"/>
              <w:rPr>
                <w:noProof/>
                <w:highlight w:val="yellow"/>
                <w:lang w:eastAsia="zh-CN"/>
              </w:rPr>
            </w:pPr>
            <w:r w:rsidRPr="00E00743">
              <w:rPr>
                <w:noProof/>
                <w:highlight w:val="yellow"/>
                <w:lang w:eastAsia="zh-CN"/>
              </w:rPr>
              <w:t xml:space="preserve">Merge the revisions </w:t>
            </w:r>
            <w:r w:rsidR="00256BB0">
              <w:rPr>
                <w:rFonts w:hint="eastAsia"/>
                <w:noProof/>
                <w:highlight w:val="yellow"/>
                <w:lang w:eastAsia="zh-CN"/>
              </w:rPr>
              <w:t>in</w:t>
            </w:r>
            <w:r w:rsidRPr="00E00743">
              <w:rPr>
                <w:noProof/>
                <w:highlight w:val="yellow"/>
                <w:lang w:eastAsia="zh-CN"/>
              </w:rPr>
              <w:t xml:space="preserve"> R5-213080</w:t>
            </w:r>
            <w:r w:rsidRPr="00E00743">
              <w:rPr>
                <w:rFonts w:hint="eastAsia"/>
                <w:noProof/>
                <w:highlight w:val="yellow"/>
                <w:lang w:eastAsia="zh-CN"/>
              </w:rPr>
              <w:t xml:space="preserve"> and a</w:t>
            </w:r>
            <w:r w:rsidR="005D3CA2" w:rsidRPr="00E00743">
              <w:rPr>
                <w:rFonts w:hint="eastAsia"/>
                <w:noProof/>
                <w:highlight w:val="yellow"/>
                <w:lang w:eastAsia="zh-CN"/>
              </w:rPr>
              <w:t xml:space="preserve">dd </w:t>
            </w:r>
            <w:r w:rsidR="005D3CA2" w:rsidRPr="00E00743">
              <w:rPr>
                <w:noProof/>
                <w:highlight w:val="yellow"/>
                <w:lang w:eastAsia="zh-CN"/>
              </w:rPr>
              <w:t>Intertek, Huawei, Bruce Hsueh</w:t>
            </w:r>
            <w:r w:rsidR="005D3CA2" w:rsidRPr="00E00743">
              <w:rPr>
                <w:rFonts w:hint="eastAsia"/>
                <w:noProof/>
                <w:highlight w:val="yellow"/>
                <w:lang w:eastAsia="zh-CN"/>
              </w:rPr>
              <w:t xml:space="preserve"> as co-source.</w:t>
            </w:r>
          </w:p>
          <w:p w:rsidR="005D3CA2" w:rsidRPr="00E00743" w:rsidRDefault="00A17339" w:rsidP="005D3CA2">
            <w:pPr>
              <w:pStyle w:val="CRCoverPage"/>
              <w:numPr>
                <w:ilvl w:val="0"/>
                <w:numId w:val="18"/>
              </w:numPr>
              <w:spacing w:after="0"/>
              <w:rPr>
                <w:noProof/>
                <w:highlight w:val="yellow"/>
                <w:lang w:eastAsia="zh-CN"/>
              </w:rPr>
            </w:pPr>
            <w:r w:rsidRPr="00E00743">
              <w:rPr>
                <w:rFonts w:hint="eastAsia"/>
                <w:noProof/>
                <w:highlight w:val="yellow"/>
                <w:lang w:eastAsia="zh-CN"/>
              </w:rPr>
              <w:t xml:space="preserve">Undo the revision </w:t>
            </w:r>
            <w:r w:rsidR="00E00743" w:rsidRPr="00E00743">
              <w:rPr>
                <w:rFonts w:hint="eastAsia"/>
                <w:noProof/>
                <w:highlight w:val="yellow"/>
                <w:lang w:eastAsia="zh-CN"/>
              </w:rPr>
              <w:t>for E</w:t>
            </w:r>
            <w:r w:rsidR="00256BB0">
              <w:rPr>
                <w:rFonts w:hint="eastAsia"/>
                <w:noProof/>
                <w:highlight w:val="yellow"/>
                <w:lang w:eastAsia="zh-CN"/>
              </w:rPr>
              <w:t>T</w:t>
            </w:r>
            <w:r w:rsidR="00E00743" w:rsidRPr="00E00743">
              <w:rPr>
                <w:rFonts w:hint="eastAsia"/>
                <w:noProof/>
                <w:highlight w:val="yellow"/>
                <w:lang w:eastAsia="zh-CN"/>
              </w:rPr>
              <w:t xml:space="preserve">C </w:t>
            </w:r>
            <w:r w:rsidRPr="00E00743">
              <w:rPr>
                <w:rFonts w:hint="eastAsia"/>
                <w:noProof/>
                <w:highlight w:val="yellow"/>
                <w:lang w:eastAsia="zh-CN"/>
              </w:rPr>
              <w:t xml:space="preserve">in  </w:t>
            </w:r>
            <w:r w:rsidRPr="00E00743">
              <w:rPr>
                <w:noProof/>
                <w:highlight w:val="yellow"/>
              </w:rPr>
              <w:t>6.3</w:t>
            </w:r>
            <w:r w:rsidRPr="00E00743">
              <w:rPr>
                <w:rFonts w:hint="eastAsia"/>
                <w:noProof/>
                <w:highlight w:val="yellow"/>
                <w:lang w:eastAsia="zh-CN"/>
              </w:rPr>
              <w:t>B</w:t>
            </w:r>
            <w:r w:rsidRPr="00E00743">
              <w:rPr>
                <w:noProof/>
                <w:highlight w:val="yellow"/>
              </w:rPr>
              <w:t>.1</w:t>
            </w:r>
            <w:r w:rsidRPr="00E00743">
              <w:rPr>
                <w:rFonts w:hint="eastAsia"/>
                <w:noProof/>
                <w:highlight w:val="yellow"/>
                <w:lang w:eastAsia="zh-CN"/>
              </w:rPr>
              <w:t>.4</w:t>
            </w:r>
            <w:r w:rsidR="00E00743" w:rsidRPr="00E00743">
              <w:rPr>
                <w:rFonts w:hint="eastAsia"/>
                <w:noProof/>
                <w:highlight w:val="yellow"/>
                <w:lang w:eastAsia="zh-CN"/>
              </w:rPr>
              <w:t>.</w:t>
            </w:r>
          </w:p>
          <w:p w:rsidR="00E00743" w:rsidRPr="00AF2DB5" w:rsidRDefault="00E00743" w:rsidP="005D3CA2">
            <w:pPr>
              <w:pStyle w:val="CRCoverPage"/>
              <w:numPr>
                <w:ilvl w:val="0"/>
                <w:numId w:val="18"/>
              </w:numPr>
              <w:spacing w:after="0"/>
              <w:rPr>
                <w:noProof/>
                <w:highlight w:val="yellow"/>
                <w:lang w:eastAsia="zh-CN"/>
              </w:rPr>
            </w:pPr>
            <w:r w:rsidRPr="00E00743">
              <w:rPr>
                <w:rFonts w:hint="eastAsia"/>
                <w:noProof/>
                <w:highlight w:val="yellow"/>
                <w:lang w:eastAsia="zh-CN"/>
              </w:rPr>
              <w:t xml:space="preserve">Add </w:t>
            </w:r>
            <w:r w:rsidRPr="00E00743">
              <w:rPr>
                <w:noProof/>
                <w:highlight w:val="yellow"/>
                <w:lang w:eastAsia="zh-CN"/>
              </w:rPr>
              <w:t>Keysight Technologies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E4BDC" w:rsidRPr="001550BB" w:rsidRDefault="000E4BDC" w:rsidP="000E4BDC">
      <w:pPr>
        <w:pStyle w:val="4"/>
      </w:pPr>
      <w:bookmarkStart w:id="2" w:name="_Toc27475612"/>
      <w:bookmarkStart w:id="3" w:name="_Toc29495202"/>
      <w:bookmarkStart w:id="4" w:name="_Toc36116246"/>
      <w:bookmarkStart w:id="5" w:name="_Toc36118295"/>
      <w:bookmarkStart w:id="6" w:name="_Toc36560408"/>
      <w:bookmarkStart w:id="7" w:name="_Toc43976905"/>
      <w:bookmarkStart w:id="8" w:name="_Toc52213477"/>
      <w:bookmarkStart w:id="9" w:name="_Toc60742933"/>
      <w:bookmarkStart w:id="10" w:name="_Toc68206113"/>
      <w:r w:rsidRPr="001550BB">
        <w:t>6.2B.1.4</w:t>
      </w:r>
      <w:r w:rsidRPr="001550BB">
        <w:tab/>
        <w:t>UE Maximum Output Power for Inter-Band EN-DC including FR2</w:t>
      </w:r>
      <w:bookmarkEnd w:id="2"/>
      <w:bookmarkEnd w:id="3"/>
      <w:bookmarkEnd w:id="4"/>
      <w:bookmarkEnd w:id="5"/>
      <w:bookmarkEnd w:id="6"/>
      <w:bookmarkEnd w:id="7"/>
      <w:bookmarkEnd w:id="8"/>
      <w:bookmarkEnd w:id="9"/>
      <w:bookmarkEnd w:id="10"/>
    </w:p>
    <w:p w:rsidR="000E4BDC" w:rsidRPr="001550BB" w:rsidRDefault="000E4BDC" w:rsidP="000E4BDC">
      <w:pPr>
        <w:pStyle w:val="5"/>
      </w:pPr>
      <w:bookmarkStart w:id="11" w:name="_Toc27475613"/>
      <w:bookmarkStart w:id="12" w:name="_Toc29495203"/>
      <w:bookmarkStart w:id="13" w:name="_Toc36116247"/>
      <w:bookmarkStart w:id="14" w:name="_Toc36118296"/>
      <w:bookmarkStart w:id="15" w:name="_Toc36560409"/>
      <w:bookmarkStart w:id="16" w:name="_Toc43976906"/>
      <w:bookmarkStart w:id="17" w:name="_Toc52213478"/>
      <w:bookmarkStart w:id="18" w:name="_Toc60742934"/>
      <w:bookmarkStart w:id="19" w:name="_Toc68206114"/>
      <w:r w:rsidRPr="001550BB">
        <w:t>6.2B.1.4.1</w:t>
      </w:r>
      <w:r w:rsidRPr="001550BB">
        <w:tab/>
        <w:t>UE Maximum Output Power for Inter-Band EN-DC including FR2 - EIRP and TR</w:t>
      </w:r>
      <w:bookmarkEnd w:id="11"/>
      <w:bookmarkEnd w:id="12"/>
      <w:bookmarkEnd w:id="13"/>
      <w:bookmarkEnd w:id="14"/>
      <w:bookmarkEnd w:id="15"/>
      <w:bookmarkEnd w:id="16"/>
      <w:bookmarkEnd w:id="17"/>
      <w:bookmarkEnd w:id="18"/>
      <w:bookmarkEnd w:id="19"/>
    </w:p>
    <w:p w:rsidR="000E4BDC" w:rsidRPr="001550BB" w:rsidRDefault="000E4BDC" w:rsidP="000E4BDC">
      <w:pPr>
        <w:pStyle w:val="EditorsNote"/>
      </w:pPr>
      <w:r w:rsidRPr="001550BB">
        <w:t>Editor's note:</w:t>
      </w:r>
      <w:r w:rsidRPr="001550BB">
        <w:tab/>
        <w:t>The following aspects are either missing or not yet determined:</w:t>
      </w:r>
    </w:p>
    <w:p w:rsidR="000E4BDC" w:rsidRPr="001550BB" w:rsidRDefault="000E4BDC" w:rsidP="000E4BDC">
      <w:pPr>
        <w:pStyle w:val="EditorsNote"/>
      </w:pPr>
      <w:r w:rsidRPr="001550BB">
        <w:t>-</w:t>
      </w:r>
      <w:r w:rsidRPr="001550BB">
        <w:tab/>
        <w:t>The referred test case 6.2.1.1 in TS 38.521-2 is incomplete for power class 1, 2 and 4.</w:t>
      </w:r>
    </w:p>
    <w:p w:rsidR="000E4BDC" w:rsidRPr="001550BB" w:rsidDel="00673E52" w:rsidRDefault="000E4BDC" w:rsidP="000E4BDC">
      <w:pPr>
        <w:pStyle w:val="EditorsNote"/>
        <w:rPr>
          <w:del w:id="20" w:author="张玉凤" w:date="2021-05-06T10:44:00Z"/>
        </w:rPr>
      </w:pPr>
      <w:del w:id="21" w:author="张玉凤" w:date="2021-05-06T10:44:00Z">
        <w:r w:rsidRPr="001550BB" w:rsidDel="00673E52">
          <w:delText>-</w:delText>
        </w:r>
        <w:r w:rsidRPr="001550BB" w:rsidDel="00673E52">
          <w:tab/>
          <w:delText>The following aspects of the clause are for future consideration:</w:delText>
        </w:r>
      </w:del>
    </w:p>
    <w:p w:rsidR="000E4BDC" w:rsidRPr="001550BB" w:rsidDel="00673E52" w:rsidRDefault="000E4BDC" w:rsidP="000E4BDC">
      <w:pPr>
        <w:pStyle w:val="EditorsNote"/>
        <w:rPr>
          <w:del w:id="22" w:author="张玉凤" w:date="2021-05-06T10:43:00Z"/>
        </w:rPr>
      </w:pPr>
      <w:del w:id="23" w:author="张玉凤" w:date="2021-05-06T10:43:00Z">
        <w:r w:rsidRPr="001550BB" w:rsidDel="00673E52">
          <w:delText>-</w:delText>
        </w:r>
        <w:r w:rsidRPr="001550BB" w:rsidDel="00673E52">
          <w:tab/>
          <w:delText>Test Procedures for EIRP beam peak Extreme Conditions are FFS</w:delText>
        </w:r>
      </w:del>
    </w:p>
    <w:p w:rsidR="000E4BDC" w:rsidRPr="001550BB" w:rsidRDefault="000E4BDC" w:rsidP="000E4BDC">
      <w:pPr>
        <w:pStyle w:val="H6"/>
        <w:outlineLvl w:val="0"/>
      </w:pPr>
      <w:r w:rsidRPr="001550BB">
        <w:t>6.2B.1.4.1.1</w:t>
      </w:r>
      <w:r w:rsidRPr="001550BB">
        <w:tab/>
        <w:t>Test purpose</w:t>
      </w:r>
    </w:p>
    <w:p w:rsidR="000E4BDC" w:rsidRPr="001550BB" w:rsidRDefault="000E4BDC" w:rsidP="000E4BDC">
      <w:proofErr w:type="gramStart"/>
      <w:r w:rsidRPr="001550BB">
        <w:t xml:space="preserve">Same test purpose as in clause 6.2.1.1.1 in TS 38.521-2 [9] for the </w:t>
      </w:r>
      <w:r w:rsidRPr="001550BB">
        <w:rPr>
          <w:i/>
        </w:rPr>
        <w:t>NR</w:t>
      </w:r>
      <w:r w:rsidRPr="001550BB">
        <w:t xml:space="preserve"> carrier.</w:t>
      </w:r>
      <w:proofErr w:type="gramEnd"/>
    </w:p>
    <w:p w:rsidR="00CA02C0" w:rsidRPr="005D3CA2" w:rsidRDefault="00CA02C0" w:rsidP="00CA02C0">
      <w:pPr>
        <w:pStyle w:val="Separation"/>
        <w:rPr>
          <w:rFonts w:eastAsiaTheme="minorEastAsia"/>
          <w:color w:val="FF0000"/>
          <w:sz w:val="32"/>
          <w:highlight w:val="yellow"/>
          <w:lang w:eastAsia="zh-CN"/>
        </w:rPr>
      </w:pPr>
      <w:r w:rsidRPr="005D3CA2">
        <w:rPr>
          <w:rFonts w:eastAsia="??"/>
          <w:color w:val="FF0000"/>
          <w:sz w:val="32"/>
          <w:highlight w:val="yellow"/>
        </w:rPr>
        <w:t>&lt;&lt; Unchanged sections omitted &gt;&gt;</w:t>
      </w:r>
    </w:p>
    <w:p w:rsidR="005D3CA2" w:rsidRPr="005D3CA2" w:rsidRDefault="005D3CA2" w:rsidP="005D3CA2">
      <w:pPr>
        <w:pStyle w:val="4"/>
        <w:rPr>
          <w:highlight w:val="yellow"/>
        </w:rPr>
      </w:pPr>
      <w:bookmarkStart w:id="24" w:name="_Toc27475615"/>
      <w:bookmarkStart w:id="25" w:name="_Toc29495205"/>
      <w:bookmarkStart w:id="26" w:name="_Toc36116249"/>
      <w:bookmarkStart w:id="27" w:name="_Toc36118298"/>
      <w:bookmarkStart w:id="28" w:name="_Toc36560411"/>
      <w:bookmarkStart w:id="29" w:name="_Toc43976908"/>
      <w:bookmarkStart w:id="30" w:name="_Toc52213480"/>
      <w:bookmarkStart w:id="31" w:name="_Toc60742936"/>
      <w:bookmarkStart w:id="32" w:name="_Toc68206116"/>
      <w:r w:rsidRPr="005D3CA2">
        <w:rPr>
          <w:highlight w:val="yellow"/>
        </w:rPr>
        <w:t>6.2B.1.4</w:t>
      </w:r>
      <w:r w:rsidRPr="005D3CA2">
        <w:rPr>
          <w:highlight w:val="yellow"/>
          <w:lang w:eastAsia="ja-JP"/>
        </w:rPr>
        <w:t>_1</w:t>
      </w:r>
      <w:r w:rsidRPr="005D3CA2">
        <w:rPr>
          <w:highlight w:val="yellow"/>
        </w:rPr>
        <w:tab/>
        <w:t>UE Maximum Output Power for Inter-Band EN-DC including FR2 (&gt;2 CCs)</w:t>
      </w:r>
      <w:bookmarkEnd w:id="24"/>
      <w:bookmarkEnd w:id="25"/>
      <w:bookmarkEnd w:id="26"/>
      <w:bookmarkEnd w:id="27"/>
      <w:bookmarkEnd w:id="28"/>
      <w:bookmarkEnd w:id="29"/>
      <w:bookmarkEnd w:id="30"/>
      <w:bookmarkEnd w:id="31"/>
      <w:bookmarkEnd w:id="32"/>
    </w:p>
    <w:p w:rsidR="005D3CA2" w:rsidRPr="005D3CA2" w:rsidRDefault="005D3CA2" w:rsidP="005D3CA2">
      <w:pPr>
        <w:pStyle w:val="5"/>
        <w:rPr>
          <w:highlight w:val="yellow"/>
        </w:rPr>
      </w:pPr>
      <w:del w:id="33" w:author="张玉凤" w:date="2021-05-22T00:17:00Z">
        <w:r w:rsidRPr="005D3CA2" w:rsidDel="005D3CA2">
          <w:rPr>
            <w:highlight w:val="yellow"/>
          </w:rPr>
          <w:delText xml:space="preserve"> </w:delText>
        </w:r>
      </w:del>
      <w:bookmarkStart w:id="34" w:name="_Toc68206117"/>
      <w:r w:rsidRPr="005D3CA2">
        <w:rPr>
          <w:highlight w:val="yellow"/>
        </w:rPr>
        <w:t>6.2B.1.4_1.1</w:t>
      </w:r>
      <w:r w:rsidRPr="005D3CA2">
        <w:rPr>
          <w:highlight w:val="yellow"/>
        </w:rPr>
        <w:tab/>
        <w:t>UE Maximum Output Power for Inter-Band EN-DC including FR2 (3 CCs)</w:t>
      </w:r>
      <w:bookmarkEnd w:id="34"/>
    </w:p>
    <w:p w:rsidR="005D3CA2" w:rsidRPr="005D3CA2" w:rsidRDefault="005D3CA2" w:rsidP="005D3CA2">
      <w:pPr>
        <w:pStyle w:val="H6"/>
        <w:rPr>
          <w:highlight w:val="yellow"/>
        </w:rPr>
      </w:pPr>
      <w:r w:rsidRPr="005D3CA2">
        <w:rPr>
          <w:highlight w:val="yellow"/>
        </w:rPr>
        <w:t>6.2B.1.4_1.1.1</w:t>
      </w:r>
      <w:r w:rsidRPr="005D3CA2">
        <w:rPr>
          <w:highlight w:val="yellow"/>
        </w:rPr>
        <w:tab/>
        <w:t>UE Maximum Output Power for Inter-Band EN-DC including FR2 (3 CCs) - EIRP and TRP</w:t>
      </w:r>
    </w:p>
    <w:p w:rsidR="005D3CA2" w:rsidRPr="005D3CA2" w:rsidRDefault="005D3CA2" w:rsidP="005D3CA2">
      <w:pPr>
        <w:pStyle w:val="EditorsNote"/>
        <w:rPr>
          <w:highlight w:val="yellow"/>
        </w:rPr>
      </w:pPr>
      <w:r w:rsidRPr="005D3CA2">
        <w:rPr>
          <w:highlight w:val="yellow"/>
        </w:rPr>
        <w:t>Editor's note:</w:t>
      </w:r>
      <w:r w:rsidRPr="005D3CA2">
        <w:rPr>
          <w:highlight w:val="yellow"/>
        </w:rPr>
        <w:tab/>
        <w:t>The following aspects are either missing or not yet determined:</w:t>
      </w:r>
    </w:p>
    <w:p w:rsidR="005D3CA2" w:rsidRPr="005D3CA2" w:rsidRDefault="005D3CA2" w:rsidP="005D3CA2">
      <w:pPr>
        <w:pStyle w:val="EditorsNote"/>
        <w:rPr>
          <w:highlight w:val="yellow"/>
        </w:rPr>
      </w:pPr>
      <w:r w:rsidRPr="005D3CA2">
        <w:rPr>
          <w:highlight w:val="yellow"/>
        </w:rPr>
        <w:t>-</w:t>
      </w:r>
      <w:r w:rsidRPr="005D3CA2">
        <w:rPr>
          <w:highlight w:val="yellow"/>
        </w:rPr>
        <w:tab/>
        <w:t>The referred test case 6.2A.1.1.1 in TS 38.521-2 [9] is incomplete</w:t>
      </w:r>
      <w:r w:rsidRPr="005D3CA2">
        <w:rPr>
          <w:highlight w:val="yellow"/>
          <w:lang w:eastAsia="ja-JP"/>
        </w:rPr>
        <w:t xml:space="preserve"> for aggregated BW &gt; 400MHz</w:t>
      </w:r>
      <w:r w:rsidRPr="005D3CA2">
        <w:rPr>
          <w:highlight w:val="yellow"/>
        </w:rPr>
        <w:t>.</w:t>
      </w:r>
    </w:p>
    <w:p w:rsidR="005D3CA2" w:rsidRPr="005D3CA2" w:rsidRDefault="00EB1CAA" w:rsidP="005D3CA2">
      <w:pPr>
        <w:pStyle w:val="EditorsNote"/>
        <w:rPr>
          <w:highlight w:val="yellow"/>
        </w:rPr>
      </w:pPr>
      <w:r w:rsidRPr="00EB1CAA">
        <w:rPr>
          <w:highlight w:val="yellow"/>
          <w:rPrChange w:id="35" w:author="张玉凤" w:date="2021-05-22T00:17:00Z">
            <w:rPr>
              <w:color w:val="auto"/>
            </w:rPr>
          </w:rPrChange>
        </w:rPr>
        <w:t>-</w:t>
      </w:r>
      <w:r w:rsidR="005D3CA2" w:rsidRPr="005D3CA2">
        <w:rPr>
          <w:highlight w:val="yellow"/>
        </w:rPr>
        <w:tab/>
        <w:t>The referred test case 6.2</w:t>
      </w:r>
      <w:r w:rsidR="005D3CA2" w:rsidRPr="005D3CA2">
        <w:rPr>
          <w:highlight w:val="yellow"/>
          <w:lang w:eastAsia="ja-JP"/>
        </w:rPr>
        <w:t>A</w:t>
      </w:r>
      <w:r w:rsidR="005D3CA2" w:rsidRPr="005D3CA2">
        <w:rPr>
          <w:highlight w:val="yellow"/>
        </w:rPr>
        <w:t>.1.1</w:t>
      </w:r>
      <w:r w:rsidR="005D3CA2" w:rsidRPr="005D3CA2">
        <w:rPr>
          <w:highlight w:val="yellow"/>
          <w:lang w:eastAsia="ja-JP"/>
        </w:rPr>
        <w:t>.1</w:t>
      </w:r>
      <w:r w:rsidR="005D3CA2" w:rsidRPr="005D3CA2">
        <w:rPr>
          <w:highlight w:val="yellow"/>
        </w:rPr>
        <w:t xml:space="preserve"> in TS 38.521-2 [9] is incomplete for power class 1, 2 and 4.</w:t>
      </w:r>
    </w:p>
    <w:p w:rsidR="005D3CA2" w:rsidRPr="005D3CA2" w:rsidRDefault="005D3CA2" w:rsidP="005D3CA2">
      <w:pPr>
        <w:pStyle w:val="EditorsNote"/>
        <w:rPr>
          <w:highlight w:val="yellow"/>
        </w:rPr>
      </w:pPr>
      <w:r w:rsidRPr="005D3CA2">
        <w:rPr>
          <w:highlight w:val="yellow"/>
        </w:rPr>
        <w:t>-</w:t>
      </w:r>
      <w:r w:rsidRPr="005D3CA2">
        <w:rPr>
          <w:highlight w:val="yellow"/>
        </w:rPr>
        <w:tab/>
        <w:t>Test Procedures for EIRP beam peak Extreme Conditions are FFS</w:t>
      </w:r>
      <w:r w:rsidRPr="005D3CA2">
        <w:rPr>
          <w:highlight w:val="yellow"/>
          <w:lang w:eastAsia="ja-JP"/>
        </w:rPr>
        <w:t>.</w:t>
      </w:r>
    </w:p>
    <w:p w:rsidR="005D3CA2" w:rsidRPr="005D3CA2" w:rsidRDefault="005D3CA2" w:rsidP="005D3CA2">
      <w:pPr>
        <w:pStyle w:val="H6"/>
        <w:rPr>
          <w:highlight w:val="yellow"/>
        </w:rPr>
      </w:pPr>
      <w:r w:rsidRPr="005D3CA2">
        <w:rPr>
          <w:highlight w:val="yellow"/>
        </w:rPr>
        <w:t>6.2B.1.4_1.1.1.1</w:t>
      </w:r>
      <w:r w:rsidRPr="005D3CA2">
        <w:rPr>
          <w:highlight w:val="yellow"/>
        </w:rPr>
        <w:tab/>
        <w:t>Test purpose</w:t>
      </w:r>
    </w:p>
    <w:p w:rsidR="005D3CA2" w:rsidRPr="005D3CA2" w:rsidRDefault="005D3CA2" w:rsidP="005D3CA2">
      <w:pPr>
        <w:rPr>
          <w:lang w:eastAsia="zh-CN"/>
        </w:rPr>
      </w:pPr>
      <w:proofErr w:type="gramStart"/>
      <w:r w:rsidRPr="005D3CA2">
        <w:rPr>
          <w:highlight w:val="yellow"/>
        </w:rPr>
        <w:t>Same test purpose as in clause 6.2.1.1.1 in TS 38.521-2 [9] for the NR carrier.</w:t>
      </w:r>
      <w:proofErr w:type="gramEnd"/>
    </w:p>
    <w:p w:rsidR="005D3CA2" w:rsidRPr="005D3CA2" w:rsidRDefault="005D3CA2" w:rsidP="005D3CA2">
      <w:pPr>
        <w:pStyle w:val="Separation"/>
        <w:rPr>
          <w:rFonts w:eastAsiaTheme="minorEastAsia"/>
          <w:color w:val="FF0000"/>
          <w:sz w:val="32"/>
          <w:highlight w:val="yellow"/>
          <w:lang w:eastAsia="zh-CN"/>
        </w:rPr>
      </w:pPr>
      <w:r w:rsidRPr="005D3CA2">
        <w:rPr>
          <w:rFonts w:eastAsia="??"/>
          <w:color w:val="FF0000"/>
          <w:sz w:val="32"/>
          <w:highlight w:val="yellow"/>
        </w:rPr>
        <w:t>&lt;&lt; Unchanged sections omitted &gt;&gt;</w:t>
      </w:r>
    </w:p>
    <w:p w:rsidR="005D3CA2" w:rsidRPr="005D3CA2" w:rsidRDefault="005D3CA2" w:rsidP="005D3CA2">
      <w:pPr>
        <w:pStyle w:val="H6"/>
        <w:rPr>
          <w:rFonts w:eastAsia="MS Mincho"/>
          <w:highlight w:val="yellow"/>
        </w:rPr>
      </w:pPr>
      <w:r w:rsidRPr="005D3CA2">
        <w:rPr>
          <w:rFonts w:eastAsia="MS Mincho"/>
          <w:highlight w:val="yellow"/>
        </w:rPr>
        <w:t>6.2B.1.4_1.1.2</w:t>
      </w:r>
      <w:r w:rsidRPr="005D3CA2">
        <w:rPr>
          <w:rFonts w:eastAsia="MS Mincho"/>
          <w:highlight w:val="yellow"/>
        </w:rPr>
        <w:tab/>
        <w:t>UE Maximum Output Power for Inter-Band EN-DC including FR2 (3 CCs) - Spherical Coverage</w:t>
      </w:r>
    </w:p>
    <w:p w:rsidR="005D3CA2" w:rsidRPr="005D3CA2" w:rsidRDefault="005D3CA2" w:rsidP="005D3CA2">
      <w:pPr>
        <w:pStyle w:val="EditorsNote"/>
        <w:rPr>
          <w:highlight w:val="yellow"/>
        </w:rPr>
      </w:pPr>
      <w:r w:rsidRPr="005D3CA2">
        <w:rPr>
          <w:highlight w:val="yellow"/>
        </w:rPr>
        <w:t>Editor's note: The following aspects are either missing or not yet determined:</w:t>
      </w:r>
    </w:p>
    <w:p w:rsidR="00EB1CAA" w:rsidRDefault="005D3CA2" w:rsidP="00EB1CAA">
      <w:pPr>
        <w:pStyle w:val="EditorsNote"/>
        <w:overflowPunct w:val="0"/>
        <w:autoSpaceDE w:val="0"/>
        <w:autoSpaceDN w:val="0"/>
        <w:adjustRightInd w:val="0"/>
        <w:ind w:left="284" w:firstLine="0"/>
        <w:textAlignment w:val="baseline"/>
        <w:rPr>
          <w:highlight w:val="yellow"/>
          <w:lang w:eastAsia="ja-JP"/>
        </w:rPr>
        <w:pPrChange w:id="36" w:author="张玉凤" w:date="2021-05-22T00:26:00Z">
          <w:pPr>
            <w:pStyle w:val="EditorsNote"/>
            <w:numPr>
              <w:numId w:val="15"/>
            </w:numPr>
            <w:overflowPunct w:val="0"/>
            <w:autoSpaceDE w:val="0"/>
            <w:autoSpaceDN w:val="0"/>
            <w:adjustRightInd w:val="0"/>
            <w:ind w:left="644" w:hanging="360"/>
            <w:textAlignment w:val="baseline"/>
          </w:pPr>
        </w:pPrChange>
      </w:pPr>
      <w:ins w:id="37" w:author="张玉凤" w:date="2021-05-22T00:26:00Z">
        <w:r w:rsidRPr="005D3CA2">
          <w:rPr>
            <w:highlight w:val="yellow"/>
          </w:rPr>
          <w:t>-</w:t>
        </w:r>
        <w:r w:rsidRPr="005D3CA2">
          <w:rPr>
            <w:highlight w:val="yellow"/>
          </w:rPr>
          <w:tab/>
        </w:r>
      </w:ins>
      <w:r w:rsidRPr="005D3CA2">
        <w:rPr>
          <w:highlight w:val="yellow"/>
        </w:rPr>
        <w:t>The referred test case 6.2A.1.2.1 in TS 38.521-2 is incomplete</w:t>
      </w:r>
      <w:r w:rsidRPr="005D3CA2">
        <w:rPr>
          <w:highlight w:val="yellow"/>
          <w:lang w:eastAsia="ja-JP"/>
        </w:rPr>
        <w:t xml:space="preserve"> for aggregated BW &gt; 400MHz</w:t>
      </w:r>
      <w:r w:rsidRPr="005D3CA2">
        <w:rPr>
          <w:highlight w:val="yellow"/>
        </w:rPr>
        <w:t>.</w:t>
      </w:r>
      <w:r w:rsidRPr="005D3CA2">
        <w:rPr>
          <w:highlight w:val="yellow"/>
          <w:lang w:eastAsia="ja-JP"/>
        </w:rPr>
        <w:t xml:space="preserve"> </w:t>
      </w:r>
    </w:p>
    <w:p w:rsidR="00EB1CAA" w:rsidRDefault="005D3CA2" w:rsidP="00EB1CAA">
      <w:pPr>
        <w:pStyle w:val="EditorsNote"/>
        <w:overflowPunct w:val="0"/>
        <w:autoSpaceDE w:val="0"/>
        <w:autoSpaceDN w:val="0"/>
        <w:adjustRightInd w:val="0"/>
        <w:ind w:left="284" w:firstLine="0"/>
        <w:textAlignment w:val="baseline"/>
        <w:rPr>
          <w:highlight w:val="yellow"/>
        </w:rPr>
        <w:pPrChange w:id="38" w:author="张玉凤" w:date="2021-05-22T00:26:00Z">
          <w:pPr>
            <w:pStyle w:val="EditorsNote"/>
            <w:numPr>
              <w:numId w:val="15"/>
            </w:numPr>
            <w:overflowPunct w:val="0"/>
            <w:autoSpaceDE w:val="0"/>
            <w:autoSpaceDN w:val="0"/>
            <w:adjustRightInd w:val="0"/>
            <w:ind w:left="644" w:hanging="360"/>
            <w:textAlignment w:val="baseline"/>
          </w:pPr>
        </w:pPrChange>
      </w:pPr>
      <w:ins w:id="39" w:author="张玉凤" w:date="2021-05-22T00:26:00Z">
        <w:r w:rsidRPr="005D3CA2">
          <w:rPr>
            <w:highlight w:val="yellow"/>
          </w:rPr>
          <w:t>-</w:t>
        </w:r>
        <w:r w:rsidRPr="005D3CA2">
          <w:rPr>
            <w:highlight w:val="yellow"/>
          </w:rPr>
          <w:tab/>
        </w:r>
      </w:ins>
      <w:r w:rsidRPr="005D3CA2">
        <w:rPr>
          <w:highlight w:val="yellow"/>
          <w:lang w:eastAsia="ja-JP"/>
        </w:rPr>
        <w:t>The referred test case 6.2A.1.2.1 in TS 38.521-2 is incomplete for power class 1, 2 and 4.</w:t>
      </w:r>
    </w:p>
    <w:p w:rsidR="005D3CA2" w:rsidRPr="005D3CA2" w:rsidRDefault="005D3CA2" w:rsidP="005D3CA2">
      <w:pPr>
        <w:pStyle w:val="H6"/>
        <w:rPr>
          <w:highlight w:val="yellow"/>
        </w:rPr>
      </w:pPr>
      <w:r w:rsidRPr="005D3CA2">
        <w:rPr>
          <w:highlight w:val="yellow"/>
        </w:rPr>
        <w:t>6.2B.1.4_1.1.2.1</w:t>
      </w:r>
      <w:r w:rsidRPr="005D3CA2">
        <w:rPr>
          <w:highlight w:val="yellow"/>
        </w:rPr>
        <w:tab/>
        <w:t>Test purpose</w:t>
      </w:r>
    </w:p>
    <w:p w:rsidR="005D3CA2" w:rsidRPr="005D3CA2" w:rsidRDefault="005D3CA2" w:rsidP="005D3CA2">
      <w:pPr>
        <w:rPr>
          <w:highlight w:val="yellow"/>
        </w:rPr>
      </w:pPr>
      <w:proofErr w:type="gramStart"/>
      <w:r w:rsidRPr="005D3CA2">
        <w:rPr>
          <w:highlight w:val="yellow"/>
        </w:rPr>
        <w:t>Same test purpose as in clause 6.2.1.2.1 in TS 38.521-2 [9] for the NR carrier.</w:t>
      </w:r>
      <w:proofErr w:type="gramEnd"/>
    </w:p>
    <w:p w:rsidR="005D3CA2" w:rsidRPr="001550BB" w:rsidRDefault="005D3CA2" w:rsidP="005D3CA2">
      <w:pPr>
        <w:pStyle w:val="H6"/>
      </w:pPr>
      <w:r w:rsidRPr="005D3CA2">
        <w:rPr>
          <w:highlight w:val="yellow"/>
        </w:rPr>
        <w:t>6.2B.1.4_1.1.2.2</w:t>
      </w:r>
      <w:r w:rsidRPr="005D3CA2">
        <w:rPr>
          <w:highlight w:val="yellow"/>
        </w:rPr>
        <w:tab/>
        <w:t>Test applicability</w:t>
      </w:r>
    </w:p>
    <w:p w:rsidR="005D3CA2" w:rsidRDefault="005D3CA2" w:rsidP="005D3CA2">
      <w:pPr>
        <w:pStyle w:val="Separation"/>
        <w:rPr>
          <w:rFonts w:eastAsiaTheme="minorEastAsia"/>
          <w:color w:val="FF0000"/>
          <w:sz w:val="32"/>
          <w:lang w:eastAsia="zh-CN"/>
        </w:rPr>
      </w:pPr>
      <w:r w:rsidRPr="00CE5613">
        <w:rPr>
          <w:rFonts w:eastAsia="??"/>
          <w:color w:val="FF0000"/>
          <w:sz w:val="32"/>
        </w:rPr>
        <w:t>&lt;&lt; Unchanged sections omitted &gt;&gt;</w:t>
      </w:r>
    </w:p>
    <w:p w:rsidR="005D3CA2" w:rsidRPr="001550BB" w:rsidRDefault="005D3CA2" w:rsidP="005D3CA2">
      <w:pPr>
        <w:pStyle w:val="H6"/>
      </w:pPr>
      <w:r w:rsidRPr="001550BB">
        <w:t>6.2B.1.4_1.1.2.5</w:t>
      </w:r>
      <w:r w:rsidRPr="001550BB">
        <w:tab/>
        <w:t>Test Requirements</w:t>
      </w:r>
    </w:p>
    <w:p w:rsidR="005D3CA2" w:rsidRPr="001550BB" w:rsidRDefault="005D3CA2" w:rsidP="005D3CA2">
      <w:pPr>
        <w:rPr>
          <w:rFonts w:eastAsia="MS Mincho"/>
        </w:rPr>
      </w:pPr>
      <w:proofErr w:type="gramStart"/>
      <w:r w:rsidRPr="001550BB">
        <w:t xml:space="preserve">Same test requirement as in clause 6.2A.1.2.1.5 in TS 38.521-2 [9] for the </w:t>
      </w:r>
      <w:r w:rsidRPr="001550BB">
        <w:rPr>
          <w:i/>
        </w:rPr>
        <w:t>NR</w:t>
      </w:r>
      <w:r w:rsidRPr="001550BB">
        <w:t xml:space="preserve"> carriers.</w:t>
      </w:r>
      <w:proofErr w:type="gramEnd"/>
    </w:p>
    <w:p w:rsidR="005D3CA2" w:rsidRPr="001550BB" w:rsidRDefault="005D3CA2" w:rsidP="005D3CA2">
      <w:pPr>
        <w:pStyle w:val="5"/>
      </w:pPr>
      <w:del w:id="40" w:author="张玉凤" w:date="2021-05-22T00:41:00Z">
        <w:r w:rsidRPr="001550BB" w:rsidDel="005D3CA2">
          <w:delText xml:space="preserve"> </w:delText>
        </w:r>
      </w:del>
      <w:r w:rsidRPr="001550BB">
        <w:t>6.2B.1.4_1.2</w:t>
      </w:r>
      <w:r w:rsidRPr="001550BB">
        <w:tab/>
        <w:t>UE Maximum Output Power for Inter-Band EN-DC including FR2 (4 CCs)</w:t>
      </w:r>
    </w:p>
    <w:p w:rsidR="000E4BDC" w:rsidRPr="001550BB" w:rsidRDefault="000E4BDC" w:rsidP="000E4BDC">
      <w:pPr>
        <w:pStyle w:val="H6"/>
      </w:pPr>
      <w:r w:rsidRPr="001550BB">
        <w:t>6.2B.1.4_1.2.1</w:t>
      </w:r>
      <w:r w:rsidRPr="001550BB">
        <w:tab/>
        <w:t>UE Maximum Output Power for Inter-Band EN-DC including FR2 (4 CCs) - EIRP and TRP</w:t>
      </w:r>
    </w:p>
    <w:p w:rsidR="000E4BDC" w:rsidRPr="001550BB" w:rsidRDefault="000E4BDC" w:rsidP="000E4BDC">
      <w:pPr>
        <w:pStyle w:val="EditorsNote"/>
      </w:pPr>
      <w:r w:rsidRPr="001550BB">
        <w:t>Editor's note:</w:t>
      </w:r>
      <w:r w:rsidRPr="001550BB">
        <w:tab/>
        <w:t>The following aspects are either missing or not yet determined:</w:t>
      </w:r>
    </w:p>
    <w:p w:rsidR="00EB1CAA" w:rsidRDefault="005D3CA2" w:rsidP="00EB1CAA">
      <w:pPr>
        <w:pStyle w:val="EditorsNote"/>
        <w:overflowPunct w:val="0"/>
        <w:autoSpaceDE w:val="0"/>
        <w:autoSpaceDN w:val="0"/>
        <w:adjustRightInd w:val="0"/>
        <w:ind w:left="284" w:firstLine="0"/>
        <w:textAlignment w:val="baseline"/>
        <w:rPr>
          <w:lang w:eastAsia="ja-JP"/>
        </w:rPr>
        <w:pPrChange w:id="41" w:author="张玉凤" w:date="2021-05-22T00:45:00Z">
          <w:pPr>
            <w:pStyle w:val="EditorsNote"/>
            <w:numPr>
              <w:numId w:val="15"/>
            </w:numPr>
            <w:overflowPunct w:val="0"/>
            <w:autoSpaceDE w:val="0"/>
            <w:autoSpaceDN w:val="0"/>
            <w:adjustRightInd w:val="0"/>
            <w:ind w:left="644" w:hanging="360"/>
            <w:textAlignment w:val="baseline"/>
          </w:pPr>
        </w:pPrChange>
      </w:pPr>
      <w:ins w:id="42" w:author="张玉凤" w:date="2021-05-22T00:45:00Z">
        <w:r>
          <w:lastRenderedPageBreak/>
          <w:t>-</w:t>
        </w:r>
        <w:r>
          <w:tab/>
        </w:r>
      </w:ins>
      <w:del w:id="43" w:author="张玉凤" w:date="2021-05-22T00:44:00Z">
        <w:r w:rsidR="000E4BDC" w:rsidRPr="001550BB" w:rsidDel="005D3CA2">
          <w:delText xml:space="preserve">- </w:delText>
        </w:r>
      </w:del>
      <w:r w:rsidR="000E4BDC" w:rsidRPr="001550BB">
        <w:t>The referred test case 6.2A.1.</w:t>
      </w:r>
      <w:r w:rsidR="000E4BDC" w:rsidRPr="001550BB">
        <w:rPr>
          <w:lang w:eastAsia="ja-JP"/>
        </w:rPr>
        <w:t>1</w:t>
      </w:r>
      <w:r w:rsidR="000E4BDC" w:rsidRPr="001550BB">
        <w:t>.</w:t>
      </w:r>
      <w:r w:rsidR="000E4BDC" w:rsidRPr="001550BB">
        <w:rPr>
          <w:lang w:eastAsia="ja-JP"/>
        </w:rPr>
        <w:t>2</w:t>
      </w:r>
      <w:r w:rsidR="000E4BDC" w:rsidRPr="001550BB">
        <w:t xml:space="preserve"> in TS 38.521-2 is incomplete</w:t>
      </w:r>
      <w:r w:rsidR="000E4BDC" w:rsidRPr="001550BB">
        <w:rPr>
          <w:lang w:eastAsia="ja-JP"/>
        </w:rPr>
        <w:t xml:space="preserve"> for aggregated BW &gt; 400MHz</w:t>
      </w:r>
      <w:r w:rsidR="000E4BDC" w:rsidRPr="001550BB">
        <w:t>.</w:t>
      </w:r>
    </w:p>
    <w:p w:rsidR="00EB1CAA" w:rsidRDefault="005D3CA2" w:rsidP="00EB1CAA">
      <w:pPr>
        <w:pStyle w:val="EditorsNote"/>
        <w:overflowPunct w:val="0"/>
        <w:autoSpaceDE w:val="0"/>
        <w:autoSpaceDN w:val="0"/>
        <w:adjustRightInd w:val="0"/>
        <w:ind w:left="284" w:firstLine="0"/>
        <w:textAlignment w:val="baseline"/>
        <w:rPr>
          <w:ins w:id="44" w:author="张玉凤" w:date="2021-05-06T10:45:00Z"/>
        </w:rPr>
        <w:pPrChange w:id="45" w:author="张玉凤" w:date="2021-05-22T00:45:00Z">
          <w:pPr>
            <w:pStyle w:val="EditorsNote"/>
            <w:numPr>
              <w:numId w:val="15"/>
            </w:numPr>
            <w:overflowPunct w:val="0"/>
            <w:autoSpaceDE w:val="0"/>
            <w:autoSpaceDN w:val="0"/>
            <w:adjustRightInd w:val="0"/>
            <w:ind w:left="644" w:hanging="360"/>
            <w:textAlignment w:val="baseline"/>
          </w:pPr>
        </w:pPrChange>
      </w:pPr>
      <w:ins w:id="46" w:author="张玉凤" w:date="2021-05-22T00:45:00Z">
        <w:r>
          <w:t>-</w:t>
        </w:r>
        <w:r>
          <w:tab/>
        </w:r>
      </w:ins>
      <w:r w:rsidR="000E4BDC" w:rsidRPr="001550BB">
        <w:rPr>
          <w:lang w:eastAsia="ja-JP"/>
        </w:rPr>
        <w:t>The referred test case 6.2A.1.1.2 in TS 38.521-2 is incomplete for power class 1, 2 and 4.</w:t>
      </w:r>
    </w:p>
    <w:p w:rsidR="00EB1CAA" w:rsidRDefault="005D3CA2" w:rsidP="00EB1CAA">
      <w:pPr>
        <w:pStyle w:val="EditorsNote"/>
        <w:overflowPunct w:val="0"/>
        <w:autoSpaceDE w:val="0"/>
        <w:autoSpaceDN w:val="0"/>
        <w:adjustRightInd w:val="0"/>
        <w:ind w:left="284" w:firstLine="0"/>
        <w:textAlignment w:val="baseline"/>
        <w:pPrChange w:id="47" w:author="张玉凤" w:date="2021-05-22T00:45:00Z">
          <w:pPr>
            <w:pStyle w:val="EditorsNote"/>
            <w:numPr>
              <w:numId w:val="15"/>
            </w:numPr>
            <w:overflowPunct w:val="0"/>
            <w:autoSpaceDE w:val="0"/>
            <w:autoSpaceDN w:val="0"/>
            <w:adjustRightInd w:val="0"/>
            <w:ind w:left="644" w:hanging="360"/>
            <w:textAlignment w:val="baseline"/>
          </w:pPr>
        </w:pPrChange>
      </w:pPr>
      <w:ins w:id="48" w:author="张玉凤" w:date="2021-05-22T00:45:00Z">
        <w:r>
          <w:t>-</w:t>
        </w:r>
        <w:r>
          <w:tab/>
        </w:r>
      </w:ins>
      <w:ins w:id="49" w:author="张玉凤" w:date="2021-05-06T10:45:00Z">
        <w:r w:rsidR="00673E52" w:rsidRPr="001550BB">
          <w:t>Test Procedures for EIRP beam peak Extreme Conditions are FFS</w:t>
        </w:r>
        <w:r w:rsidR="00673E52" w:rsidRPr="001550BB">
          <w:rPr>
            <w:lang w:eastAsia="ja-JP"/>
          </w:rPr>
          <w:t>.</w:t>
        </w:r>
      </w:ins>
    </w:p>
    <w:p w:rsidR="000E4BDC" w:rsidRPr="001550BB" w:rsidRDefault="000E4BDC" w:rsidP="000E4BDC">
      <w:pPr>
        <w:pStyle w:val="H6"/>
        <w:outlineLvl w:val="0"/>
      </w:pPr>
      <w:r w:rsidRPr="001550BB">
        <w:t>6.2B.1.4_1.2.1.1</w:t>
      </w:r>
      <w:r w:rsidRPr="001550BB">
        <w:tab/>
        <w:t>Test purpose</w:t>
      </w:r>
    </w:p>
    <w:p w:rsidR="000E4BDC" w:rsidRPr="001550BB" w:rsidRDefault="000E4BDC" w:rsidP="000E4BDC">
      <w:proofErr w:type="gramStart"/>
      <w:r w:rsidRPr="001550BB">
        <w:t>Same test purpose as in clause 6.2.1.1.1 in TS 38.521-2 [9] for the NR carriers.</w:t>
      </w:r>
      <w:proofErr w:type="gramEnd"/>
    </w:p>
    <w:p w:rsidR="00CA02C0" w:rsidRPr="003C4F41" w:rsidRDefault="00CA02C0" w:rsidP="00CA02C0">
      <w:pPr>
        <w:pStyle w:val="Separation"/>
        <w:rPr>
          <w:rFonts w:eastAsiaTheme="minorEastAsia"/>
          <w:color w:val="FF0000"/>
          <w:sz w:val="32"/>
          <w:highlight w:val="yellow"/>
          <w:lang w:eastAsia="zh-CN"/>
        </w:rPr>
      </w:pPr>
      <w:r w:rsidRPr="003C4F41">
        <w:rPr>
          <w:rFonts w:eastAsia="??"/>
          <w:color w:val="FF0000"/>
          <w:sz w:val="32"/>
          <w:highlight w:val="yellow"/>
        </w:rPr>
        <w:t>&lt;&lt; Unchanged sections omitted &gt;&gt;</w:t>
      </w:r>
    </w:p>
    <w:p w:rsidR="003C4F41" w:rsidRPr="003C4F41" w:rsidRDefault="003C4F41" w:rsidP="003C4F41">
      <w:pPr>
        <w:pStyle w:val="H6"/>
        <w:rPr>
          <w:highlight w:val="yellow"/>
        </w:rPr>
      </w:pPr>
      <w:r w:rsidRPr="003C4F41">
        <w:rPr>
          <w:highlight w:val="yellow"/>
        </w:rPr>
        <w:t>6.2B.1.4_1.2.2</w:t>
      </w:r>
      <w:r w:rsidRPr="003C4F41">
        <w:rPr>
          <w:highlight w:val="yellow"/>
        </w:rPr>
        <w:tab/>
        <w:t>UE Maximum Output Power for Inter-Band EN-DC including FR2 (4 CCs) - Spherical Coverage</w:t>
      </w:r>
    </w:p>
    <w:p w:rsidR="003C4F41" w:rsidRPr="003C4F41" w:rsidRDefault="003C4F41" w:rsidP="003C4F41">
      <w:pPr>
        <w:pStyle w:val="EditorsNote"/>
        <w:rPr>
          <w:highlight w:val="yellow"/>
        </w:rPr>
      </w:pPr>
      <w:r w:rsidRPr="003C4F41">
        <w:rPr>
          <w:highlight w:val="yellow"/>
        </w:rPr>
        <w:t>Editor’s note: The following aspects are either missing or not yet determined:</w:t>
      </w:r>
    </w:p>
    <w:p w:rsidR="00EB1CAA" w:rsidRDefault="003C4F41" w:rsidP="00EB1CAA">
      <w:pPr>
        <w:pStyle w:val="EditorsNote"/>
        <w:overflowPunct w:val="0"/>
        <w:autoSpaceDE w:val="0"/>
        <w:autoSpaceDN w:val="0"/>
        <w:adjustRightInd w:val="0"/>
        <w:ind w:left="284" w:firstLine="0"/>
        <w:textAlignment w:val="baseline"/>
        <w:rPr>
          <w:highlight w:val="yellow"/>
          <w:lang w:eastAsia="ja-JP"/>
        </w:rPr>
        <w:pPrChange w:id="50" w:author="张玉凤" w:date="2021-05-22T00:49:00Z">
          <w:pPr>
            <w:pStyle w:val="EditorsNote"/>
            <w:numPr>
              <w:numId w:val="15"/>
            </w:numPr>
            <w:overflowPunct w:val="0"/>
            <w:autoSpaceDE w:val="0"/>
            <w:autoSpaceDN w:val="0"/>
            <w:adjustRightInd w:val="0"/>
            <w:ind w:left="644" w:hanging="360"/>
            <w:textAlignment w:val="baseline"/>
          </w:pPr>
        </w:pPrChange>
      </w:pPr>
      <w:ins w:id="51" w:author="张玉凤" w:date="2021-05-22T00:49:00Z">
        <w:r w:rsidRPr="003C4F41">
          <w:rPr>
            <w:highlight w:val="yellow"/>
          </w:rPr>
          <w:t>-</w:t>
        </w:r>
        <w:r w:rsidRPr="003C4F41">
          <w:rPr>
            <w:highlight w:val="yellow"/>
          </w:rPr>
          <w:tab/>
        </w:r>
      </w:ins>
      <w:r w:rsidRPr="003C4F41">
        <w:rPr>
          <w:highlight w:val="yellow"/>
        </w:rPr>
        <w:t>The referred test case 6.2A.1.2.2 in TS 38.521-2 is incomplete</w:t>
      </w:r>
      <w:r w:rsidRPr="003C4F41">
        <w:rPr>
          <w:highlight w:val="yellow"/>
          <w:lang w:eastAsia="ja-JP"/>
        </w:rPr>
        <w:t xml:space="preserve"> for aggregated BW &gt; 400MHz</w:t>
      </w:r>
      <w:r w:rsidRPr="003C4F41">
        <w:rPr>
          <w:highlight w:val="yellow"/>
        </w:rPr>
        <w:t>.</w:t>
      </w:r>
    </w:p>
    <w:p w:rsidR="00EB1CAA" w:rsidRDefault="003C4F41" w:rsidP="00EB1CAA">
      <w:pPr>
        <w:pStyle w:val="EditorsNote"/>
        <w:overflowPunct w:val="0"/>
        <w:autoSpaceDE w:val="0"/>
        <w:autoSpaceDN w:val="0"/>
        <w:adjustRightInd w:val="0"/>
        <w:ind w:left="284" w:firstLine="0"/>
        <w:textAlignment w:val="baseline"/>
        <w:rPr>
          <w:highlight w:val="yellow"/>
        </w:rPr>
        <w:pPrChange w:id="52" w:author="张玉凤" w:date="2021-05-22T00:49:00Z">
          <w:pPr>
            <w:pStyle w:val="EditorsNote"/>
            <w:numPr>
              <w:numId w:val="15"/>
            </w:numPr>
            <w:overflowPunct w:val="0"/>
            <w:autoSpaceDE w:val="0"/>
            <w:autoSpaceDN w:val="0"/>
            <w:adjustRightInd w:val="0"/>
            <w:ind w:left="644" w:hanging="360"/>
            <w:textAlignment w:val="baseline"/>
          </w:pPr>
        </w:pPrChange>
      </w:pPr>
      <w:ins w:id="53" w:author="张玉凤" w:date="2021-05-22T00:49:00Z">
        <w:r w:rsidRPr="003C4F41">
          <w:rPr>
            <w:highlight w:val="yellow"/>
          </w:rPr>
          <w:t>-</w:t>
        </w:r>
        <w:r w:rsidRPr="003C4F41">
          <w:rPr>
            <w:highlight w:val="yellow"/>
          </w:rPr>
          <w:tab/>
        </w:r>
      </w:ins>
      <w:r w:rsidRPr="003C4F41">
        <w:rPr>
          <w:highlight w:val="yellow"/>
          <w:lang w:eastAsia="ja-JP"/>
        </w:rPr>
        <w:t>The referred test case 6.2A.1.2.2 in TS 38.521-2 is incomplete for power class 1, 2 and 4.</w:t>
      </w:r>
    </w:p>
    <w:p w:rsidR="003C4F41" w:rsidRPr="003C4F41" w:rsidRDefault="003C4F41" w:rsidP="003C4F41">
      <w:pPr>
        <w:pStyle w:val="H6"/>
        <w:rPr>
          <w:highlight w:val="yellow"/>
        </w:rPr>
      </w:pPr>
      <w:r w:rsidRPr="003C4F41">
        <w:rPr>
          <w:highlight w:val="yellow"/>
        </w:rPr>
        <w:t>6.2B.1.4_1.2.2.1</w:t>
      </w:r>
      <w:r w:rsidRPr="003C4F41">
        <w:rPr>
          <w:highlight w:val="yellow"/>
        </w:rPr>
        <w:tab/>
        <w:t>Test purpose</w:t>
      </w:r>
    </w:p>
    <w:p w:rsidR="003C4F41" w:rsidRPr="001550BB" w:rsidRDefault="003C4F41" w:rsidP="003C4F41">
      <w:proofErr w:type="gramStart"/>
      <w:r w:rsidRPr="003C4F41">
        <w:rPr>
          <w:highlight w:val="yellow"/>
        </w:rPr>
        <w:t>Same test purpose as in clause 6.2.1.2.1 in TS 38.521-2 [9] for the NR carriers.</w:t>
      </w:r>
      <w:proofErr w:type="gramEnd"/>
    </w:p>
    <w:p w:rsidR="005D3CA2" w:rsidRDefault="005D3CA2" w:rsidP="005D3CA2">
      <w:pPr>
        <w:pStyle w:val="Separation"/>
        <w:rPr>
          <w:rFonts w:eastAsiaTheme="minorEastAsia"/>
          <w:color w:val="FF0000"/>
          <w:sz w:val="32"/>
          <w:lang w:eastAsia="zh-CN"/>
        </w:rPr>
      </w:pPr>
      <w:r w:rsidRPr="00CE5613">
        <w:rPr>
          <w:rFonts w:eastAsia="??"/>
          <w:color w:val="FF0000"/>
          <w:sz w:val="32"/>
        </w:rPr>
        <w:t>&lt;&lt; Unchanged sections omitted &gt;&gt;</w:t>
      </w:r>
    </w:p>
    <w:p w:rsidR="003C4F41" w:rsidRPr="001550BB" w:rsidRDefault="003C4F41" w:rsidP="003C4F41">
      <w:pPr>
        <w:pStyle w:val="H6"/>
      </w:pPr>
      <w:r w:rsidRPr="001550BB">
        <w:t>6.2B.1.4_1.2.2.5</w:t>
      </w:r>
      <w:r w:rsidRPr="001550BB">
        <w:tab/>
        <w:t>Test Requirements</w:t>
      </w:r>
    </w:p>
    <w:p w:rsidR="003C4F41" w:rsidRPr="001550BB" w:rsidRDefault="003C4F41" w:rsidP="003C4F41">
      <w:proofErr w:type="gramStart"/>
      <w:r w:rsidRPr="001550BB">
        <w:t xml:space="preserve">Same test requirement as in clause 6.2A.1.2.2.5 in TS 38.521-2 [9] for the </w:t>
      </w:r>
      <w:r w:rsidRPr="001550BB">
        <w:rPr>
          <w:i/>
        </w:rPr>
        <w:t>NR</w:t>
      </w:r>
      <w:r w:rsidRPr="001550BB">
        <w:t xml:space="preserve"> carriers.</w:t>
      </w:r>
      <w:proofErr w:type="gramEnd"/>
    </w:p>
    <w:p w:rsidR="003C4F41" w:rsidRPr="001550BB" w:rsidRDefault="003C4F41" w:rsidP="003C4F41">
      <w:pPr>
        <w:pStyle w:val="5"/>
      </w:pPr>
      <w:del w:id="54" w:author="张玉凤" w:date="2021-05-22T00:53:00Z">
        <w:r w:rsidRPr="001550BB" w:rsidDel="003C4F41">
          <w:delText xml:space="preserve"> </w:delText>
        </w:r>
      </w:del>
      <w:r w:rsidRPr="001550BB">
        <w:t>6.2B.1.4_1.3</w:t>
      </w:r>
      <w:r w:rsidRPr="001550BB">
        <w:tab/>
        <w:t>UE Maximum Output Power for Inter-Band EN-DC including FR2 (5 CCs)</w:t>
      </w:r>
    </w:p>
    <w:p w:rsidR="000E4BDC" w:rsidRPr="001550BB" w:rsidRDefault="000E4BDC" w:rsidP="000E4BDC">
      <w:pPr>
        <w:pStyle w:val="H6"/>
      </w:pPr>
      <w:r w:rsidRPr="001550BB">
        <w:t>6.2B.1.4_1.3.1</w:t>
      </w:r>
      <w:r w:rsidRPr="001550BB">
        <w:tab/>
        <w:t>UE Maximum Output Power for Inter-Band EN-DC including FR2 (5 CCs) - EIRP and TRP</w:t>
      </w:r>
    </w:p>
    <w:p w:rsidR="000E4BDC" w:rsidRPr="001550BB" w:rsidRDefault="000E4BDC" w:rsidP="000E4BDC">
      <w:pPr>
        <w:pStyle w:val="EditorsNote"/>
      </w:pPr>
      <w:r w:rsidRPr="001550BB">
        <w:t>Editor's note:</w:t>
      </w:r>
      <w:r w:rsidRPr="001550BB">
        <w:tab/>
        <w:t>The following aspects are either missing or not yet determined:</w:t>
      </w:r>
    </w:p>
    <w:p w:rsidR="00EB1CAA" w:rsidRDefault="003C4F41" w:rsidP="00EB1CAA">
      <w:pPr>
        <w:pStyle w:val="EditorsNote"/>
        <w:overflowPunct w:val="0"/>
        <w:autoSpaceDE w:val="0"/>
        <w:autoSpaceDN w:val="0"/>
        <w:adjustRightInd w:val="0"/>
        <w:ind w:left="284" w:firstLine="0"/>
        <w:textAlignment w:val="baseline"/>
        <w:rPr>
          <w:lang w:eastAsia="ja-JP"/>
        </w:rPr>
        <w:pPrChange w:id="55" w:author="张玉凤" w:date="2021-05-22T00:53:00Z">
          <w:pPr>
            <w:pStyle w:val="EditorsNote"/>
            <w:numPr>
              <w:numId w:val="15"/>
            </w:numPr>
            <w:overflowPunct w:val="0"/>
            <w:autoSpaceDE w:val="0"/>
            <w:autoSpaceDN w:val="0"/>
            <w:adjustRightInd w:val="0"/>
            <w:ind w:left="644" w:hanging="360"/>
            <w:textAlignment w:val="baseline"/>
          </w:pPr>
        </w:pPrChange>
      </w:pPr>
      <w:ins w:id="56" w:author="张玉凤" w:date="2021-05-22T00:54:00Z">
        <w:r w:rsidRPr="001550BB">
          <w:t>-</w:t>
        </w:r>
        <w:r w:rsidRPr="001550BB">
          <w:tab/>
        </w:r>
      </w:ins>
      <w:r w:rsidR="000E4BDC" w:rsidRPr="001550BB">
        <w:t>The referred test case 6.2A.1.</w:t>
      </w:r>
      <w:r w:rsidR="000E4BDC" w:rsidRPr="001550BB">
        <w:rPr>
          <w:lang w:eastAsia="ja-JP"/>
        </w:rPr>
        <w:t>1</w:t>
      </w:r>
      <w:r w:rsidR="000E4BDC" w:rsidRPr="001550BB">
        <w:t>.3 in TS 38.521-2 is incomplete</w:t>
      </w:r>
      <w:r w:rsidR="000E4BDC" w:rsidRPr="001550BB">
        <w:rPr>
          <w:lang w:eastAsia="ja-JP"/>
        </w:rPr>
        <w:t xml:space="preserve"> for aggregated BW &gt; 400MHz</w:t>
      </w:r>
      <w:r w:rsidR="000E4BDC" w:rsidRPr="001550BB">
        <w:t>.</w:t>
      </w:r>
    </w:p>
    <w:p w:rsidR="00EB1CAA" w:rsidRDefault="003C4F41" w:rsidP="00EB1CAA">
      <w:pPr>
        <w:pStyle w:val="EditorsNote"/>
        <w:overflowPunct w:val="0"/>
        <w:autoSpaceDE w:val="0"/>
        <w:autoSpaceDN w:val="0"/>
        <w:adjustRightInd w:val="0"/>
        <w:ind w:left="284" w:firstLine="0"/>
        <w:textAlignment w:val="baseline"/>
        <w:rPr>
          <w:ins w:id="57" w:author="张玉凤" w:date="2021-05-06T10:45:00Z"/>
        </w:rPr>
        <w:pPrChange w:id="58" w:author="张玉凤" w:date="2021-05-22T00:53:00Z">
          <w:pPr>
            <w:pStyle w:val="EditorsNote"/>
            <w:numPr>
              <w:numId w:val="15"/>
            </w:numPr>
            <w:overflowPunct w:val="0"/>
            <w:autoSpaceDE w:val="0"/>
            <w:autoSpaceDN w:val="0"/>
            <w:adjustRightInd w:val="0"/>
            <w:ind w:left="644" w:hanging="360"/>
            <w:textAlignment w:val="baseline"/>
          </w:pPr>
        </w:pPrChange>
      </w:pPr>
      <w:ins w:id="59" w:author="张玉凤" w:date="2021-05-22T00:54:00Z">
        <w:r w:rsidRPr="001550BB">
          <w:t>-</w:t>
        </w:r>
        <w:r w:rsidRPr="001550BB">
          <w:tab/>
        </w:r>
      </w:ins>
      <w:r w:rsidR="000E4BDC" w:rsidRPr="001550BB">
        <w:rPr>
          <w:lang w:eastAsia="ja-JP"/>
        </w:rPr>
        <w:t>The referred test case 6.2A.1.1.3 in TS 38.521-2 is incomplete for power class 1, 2 and 4.</w:t>
      </w:r>
    </w:p>
    <w:p w:rsidR="00EB1CAA" w:rsidRDefault="003C4F41" w:rsidP="00EB1CAA">
      <w:pPr>
        <w:pStyle w:val="EditorsNote"/>
        <w:overflowPunct w:val="0"/>
        <w:autoSpaceDE w:val="0"/>
        <w:autoSpaceDN w:val="0"/>
        <w:adjustRightInd w:val="0"/>
        <w:ind w:left="284" w:firstLine="0"/>
        <w:textAlignment w:val="baseline"/>
        <w:pPrChange w:id="60" w:author="张玉凤" w:date="2021-05-22T00:53:00Z">
          <w:pPr>
            <w:pStyle w:val="EditorsNote"/>
            <w:numPr>
              <w:numId w:val="15"/>
            </w:numPr>
            <w:overflowPunct w:val="0"/>
            <w:autoSpaceDE w:val="0"/>
            <w:autoSpaceDN w:val="0"/>
            <w:adjustRightInd w:val="0"/>
            <w:ind w:left="644" w:hanging="360"/>
            <w:textAlignment w:val="baseline"/>
          </w:pPr>
        </w:pPrChange>
      </w:pPr>
      <w:ins w:id="61" w:author="张玉凤" w:date="2021-05-22T00:54:00Z">
        <w:r w:rsidRPr="001550BB">
          <w:t>-</w:t>
        </w:r>
        <w:r w:rsidRPr="001550BB">
          <w:tab/>
        </w:r>
      </w:ins>
      <w:ins w:id="62" w:author="张玉凤" w:date="2021-05-06T10:45:00Z">
        <w:r w:rsidR="00673E52" w:rsidRPr="001550BB">
          <w:t>Test Procedures for EIRP beam peak Extreme Conditions are FFS</w:t>
        </w:r>
        <w:r w:rsidR="00673E52" w:rsidRPr="001550BB">
          <w:rPr>
            <w:lang w:eastAsia="ja-JP"/>
          </w:rPr>
          <w:t>.</w:t>
        </w:r>
      </w:ins>
    </w:p>
    <w:p w:rsidR="000E4BDC" w:rsidRPr="001550BB" w:rsidRDefault="000E4BDC" w:rsidP="000E4BDC">
      <w:pPr>
        <w:pStyle w:val="H6"/>
        <w:outlineLvl w:val="0"/>
      </w:pPr>
      <w:r w:rsidRPr="001550BB">
        <w:t>6.2B.1.4_1.3.1.1</w:t>
      </w:r>
      <w:r w:rsidRPr="001550BB">
        <w:tab/>
        <w:t>Test purpose</w:t>
      </w:r>
    </w:p>
    <w:p w:rsidR="000E4BDC" w:rsidRPr="001550BB" w:rsidRDefault="000E4BDC" w:rsidP="000E4BDC">
      <w:proofErr w:type="gramStart"/>
      <w:r w:rsidRPr="001550BB">
        <w:t>Same test purpose as in clause 6.2.1.1.1 in TS 38.521-2 [9] for the NR carriers.</w:t>
      </w:r>
      <w:proofErr w:type="gramEnd"/>
    </w:p>
    <w:p w:rsidR="00CA02C0" w:rsidRPr="009B499C" w:rsidRDefault="00CA02C0" w:rsidP="00CA02C0">
      <w:pPr>
        <w:pStyle w:val="Separation"/>
        <w:rPr>
          <w:rFonts w:eastAsiaTheme="minorEastAsia"/>
          <w:color w:val="FF0000"/>
          <w:sz w:val="32"/>
          <w:highlight w:val="yellow"/>
          <w:lang w:eastAsia="zh-CN"/>
        </w:rPr>
      </w:pPr>
      <w:r w:rsidRPr="009B499C">
        <w:rPr>
          <w:rFonts w:eastAsia="??"/>
          <w:color w:val="FF0000"/>
          <w:sz w:val="32"/>
          <w:highlight w:val="yellow"/>
        </w:rPr>
        <w:t>&lt;&lt; Unchanged sections omitted &gt;&gt;</w:t>
      </w:r>
    </w:p>
    <w:p w:rsidR="00A84B1A" w:rsidRPr="009B499C" w:rsidRDefault="00A84B1A" w:rsidP="00A84B1A">
      <w:pPr>
        <w:pStyle w:val="H6"/>
        <w:rPr>
          <w:highlight w:val="yellow"/>
        </w:rPr>
      </w:pPr>
      <w:r w:rsidRPr="009B499C">
        <w:rPr>
          <w:highlight w:val="yellow"/>
        </w:rPr>
        <w:t>6.2B.1.4_1.3.2</w:t>
      </w:r>
      <w:r w:rsidRPr="009B499C">
        <w:rPr>
          <w:highlight w:val="yellow"/>
        </w:rPr>
        <w:tab/>
        <w:t>UE Maximum Output Power for Inter-Band EN-DC including FR2 (5 CCs) – Spherical Coverage</w:t>
      </w:r>
    </w:p>
    <w:p w:rsidR="00A84B1A" w:rsidRPr="009B499C" w:rsidRDefault="00A84B1A" w:rsidP="00A84B1A">
      <w:pPr>
        <w:pStyle w:val="EditorsNote"/>
        <w:rPr>
          <w:highlight w:val="yellow"/>
        </w:rPr>
      </w:pPr>
      <w:r w:rsidRPr="009B499C">
        <w:rPr>
          <w:highlight w:val="yellow"/>
        </w:rPr>
        <w:t>Editor’s note: The following aspects are either missing or not yet determined:</w:t>
      </w:r>
    </w:p>
    <w:p w:rsidR="00EB1CAA" w:rsidRDefault="00A84B1A" w:rsidP="00EB1CAA">
      <w:pPr>
        <w:pStyle w:val="EditorsNote"/>
        <w:overflowPunct w:val="0"/>
        <w:autoSpaceDE w:val="0"/>
        <w:autoSpaceDN w:val="0"/>
        <w:adjustRightInd w:val="0"/>
        <w:ind w:left="284" w:firstLine="0"/>
        <w:textAlignment w:val="baseline"/>
        <w:rPr>
          <w:highlight w:val="yellow"/>
          <w:lang w:eastAsia="ja-JP"/>
        </w:rPr>
        <w:pPrChange w:id="63" w:author="张玉凤" w:date="2021-05-22T00:56:00Z">
          <w:pPr>
            <w:pStyle w:val="EditorsNote"/>
            <w:numPr>
              <w:numId w:val="15"/>
            </w:numPr>
            <w:overflowPunct w:val="0"/>
            <w:autoSpaceDE w:val="0"/>
            <w:autoSpaceDN w:val="0"/>
            <w:adjustRightInd w:val="0"/>
            <w:ind w:left="644" w:hanging="360"/>
            <w:textAlignment w:val="baseline"/>
          </w:pPr>
        </w:pPrChange>
      </w:pPr>
      <w:ins w:id="64" w:author="张玉凤" w:date="2021-05-22T00:56:00Z">
        <w:r w:rsidRPr="009B499C">
          <w:rPr>
            <w:highlight w:val="yellow"/>
          </w:rPr>
          <w:t>-</w:t>
        </w:r>
        <w:r w:rsidRPr="009B499C">
          <w:rPr>
            <w:highlight w:val="yellow"/>
          </w:rPr>
          <w:tab/>
        </w:r>
      </w:ins>
      <w:r w:rsidRPr="009B499C">
        <w:rPr>
          <w:highlight w:val="yellow"/>
        </w:rPr>
        <w:t>The referred test case 6.2A.1.2.3 in TS 38.521-2 is incomplete</w:t>
      </w:r>
      <w:r w:rsidRPr="009B499C">
        <w:rPr>
          <w:highlight w:val="yellow"/>
          <w:lang w:eastAsia="ja-JP"/>
        </w:rPr>
        <w:t xml:space="preserve"> for aggregated BW &gt; 400MHz</w:t>
      </w:r>
      <w:r w:rsidRPr="009B499C">
        <w:rPr>
          <w:highlight w:val="yellow"/>
        </w:rPr>
        <w:t>.</w:t>
      </w:r>
    </w:p>
    <w:p w:rsidR="00EB1CAA" w:rsidRDefault="00A84B1A" w:rsidP="00EB1CAA">
      <w:pPr>
        <w:pStyle w:val="EditorsNote"/>
        <w:overflowPunct w:val="0"/>
        <w:autoSpaceDE w:val="0"/>
        <w:autoSpaceDN w:val="0"/>
        <w:adjustRightInd w:val="0"/>
        <w:ind w:left="284" w:firstLine="0"/>
        <w:textAlignment w:val="baseline"/>
        <w:rPr>
          <w:highlight w:val="yellow"/>
        </w:rPr>
        <w:pPrChange w:id="65" w:author="张玉凤" w:date="2021-05-22T00:56:00Z">
          <w:pPr>
            <w:pStyle w:val="EditorsNote"/>
            <w:numPr>
              <w:numId w:val="15"/>
            </w:numPr>
            <w:overflowPunct w:val="0"/>
            <w:autoSpaceDE w:val="0"/>
            <w:autoSpaceDN w:val="0"/>
            <w:adjustRightInd w:val="0"/>
            <w:ind w:left="644" w:hanging="360"/>
            <w:textAlignment w:val="baseline"/>
          </w:pPr>
        </w:pPrChange>
      </w:pPr>
      <w:ins w:id="66" w:author="张玉凤" w:date="2021-05-22T00:56:00Z">
        <w:r w:rsidRPr="009B499C">
          <w:rPr>
            <w:highlight w:val="yellow"/>
          </w:rPr>
          <w:t>-</w:t>
        </w:r>
        <w:r w:rsidRPr="009B499C">
          <w:rPr>
            <w:highlight w:val="yellow"/>
          </w:rPr>
          <w:tab/>
        </w:r>
      </w:ins>
      <w:r w:rsidRPr="009B499C">
        <w:rPr>
          <w:highlight w:val="yellow"/>
          <w:lang w:eastAsia="ja-JP"/>
        </w:rPr>
        <w:t>The referred test case 6.2A.1.2.3 in TS 38.521-2 is incomplete for power class 1, 2 and 4.</w:t>
      </w:r>
    </w:p>
    <w:p w:rsidR="00A84B1A" w:rsidRPr="009B499C" w:rsidRDefault="00A84B1A" w:rsidP="00A84B1A">
      <w:pPr>
        <w:pStyle w:val="H6"/>
        <w:rPr>
          <w:highlight w:val="yellow"/>
        </w:rPr>
      </w:pPr>
      <w:r w:rsidRPr="009B499C">
        <w:rPr>
          <w:highlight w:val="yellow"/>
        </w:rPr>
        <w:t>6.2B.1.4_1.3.2.1</w:t>
      </w:r>
      <w:r w:rsidRPr="009B499C">
        <w:rPr>
          <w:highlight w:val="yellow"/>
        </w:rPr>
        <w:tab/>
        <w:t>Test purpose</w:t>
      </w:r>
    </w:p>
    <w:p w:rsidR="00A84B1A" w:rsidRPr="001550BB" w:rsidRDefault="00A84B1A" w:rsidP="00A84B1A">
      <w:proofErr w:type="gramStart"/>
      <w:r w:rsidRPr="009B499C">
        <w:rPr>
          <w:highlight w:val="yellow"/>
        </w:rPr>
        <w:t>Same test purpose as in clause 6.2.1.2.1 in TS 38.521-2 [9] for the NR carriers.</w:t>
      </w:r>
      <w:proofErr w:type="gramEnd"/>
    </w:p>
    <w:p w:rsidR="00A84B1A" w:rsidRDefault="00A84B1A" w:rsidP="00A84B1A">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E4BDC" w:rsidRPr="001550BB" w:rsidRDefault="000E4BDC" w:rsidP="000E4BDC">
      <w:pPr>
        <w:pStyle w:val="4"/>
      </w:pPr>
      <w:bookmarkStart w:id="67" w:name="_Toc27475680"/>
      <w:bookmarkStart w:id="68" w:name="_Toc29495242"/>
      <w:bookmarkStart w:id="69" w:name="_Toc36116286"/>
      <w:bookmarkStart w:id="70" w:name="_Toc36118335"/>
      <w:bookmarkStart w:id="71" w:name="_Toc36560450"/>
      <w:bookmarkStart w:id="72" w:name="_Toc43976951"/>
      <w:bookmarkStart w:id="73" w:name="_Toc52213523"/>
      <w:bookmarkStart w:id="74" w:name="_Toc60742982"/>
      <w:bookmarkStart w:id="75" w:name="_Toc68206162"/>
      <w:r w:rsidRPr="001550BB">
        <w:t>6.3B.1.4</w:t>
      </w:r>
      <w:r w:rsidRPr="001550BB">
        <w:tab/>
        <w:t xml:space="preserve">Minimum Output Power for EN-DC </w:t>
      </w:r>
      <w:proofErr w:type="spellStart"/>
      <w:r w:rsidRPr="001550BB">
        <w:t>Interband</w:t>
      </w:r>
      <w:proofErr w:type="spellEnd"/>
      <w:r w:rsidRPr="001550BB">
        <w:t xml:space="preserve"> including FR2</w:t>
      </w:r>
      <w:bookmarkEnd w:id="67"/>
      <w:bookmarkEnd w:id="68"/>
      <w:bookmarkEnd w:id="69"/>
      <w:bookmarkEnd w:id="70"/>
      <w:bookmarkEnd w:id="71"/>
      <w:bookmarkEnd w:id="72"/>
      <w:bookmarkEnd w:id="73"/>
      <w:bookmarkEnd w:id="74"/>
      <w:bookmarkEnd w:id="75"/>
    </w:p>
    <w:p w:rsidR="000E4BDC" w:rsidRPr="001550BB" w:rsidRDefault="000E4BDC" w:rsidP="000E4BDC">
      <w:pPr>
        <w:pStyle w:val="EditorsNote"/>
      </w:pPr>
      <w:r w:rsidRPr="001550BB">
        <w:t>Editor's note:</w:t>
      </w:r>
      <w:r w:rsidRPr="001550BB">
        <w:tab/>
        <w:t>The following aspects of the clause are for future consideration:</w:t>
      </w:r>
    </w:p>
    <w:p w:rsidR="000E4BDC" w:rsidRDefault="000E4BDC" w:rsidP="000E4BDC">
      <w:pPr>
        <w:pStyle w:val="EditorsNote"/>
        <w:rPr>
          <w:ins w:id="76" w:author="张玉凤" w:date="2021-05-26T16:02:00Z"/>
          <w:lang w:eastAsia="zh-CN"/>
        </w:rPr>
      </w:pPr>
      <w:r w:rsidRPr="00A17339">
        <w:rPr>
          <w:highlight w:val="yellow"/>
        </w:rPr>
        <w:t>-</w:t>
      </w:r>
      <w:r w:rsidRPr="00A17339">
        <w:rPr>
          <w:highlight w:val="yellow"/>
        </w:rPr>
        <w:tab/>
        <w:t>Testing of extreme conditions for FR2 is FFS.</w:t>
      </w:r>
    </w:p>
    <w:p w:rsidR="00A17339" w:rsidRPr="001550BB" w:rsidRDefault="00A17339" w:rsidP="000E4BDC">
      <w:pPr>
        <w:pStyle w:val="EditorsNote"/>
        <w:rPr>
          <w:lang w:eastAsia="zh-CN"/>
        </w:rPr>
      </w:pPr>
      <w:ins w:id="77" w:author="张玉凤" w:date="2021-05-26T16:02:00Z">
        <w:r w:rsidRPr="001550BB">
          <w:t>-</w:t>
        </w:r>
        <w:r w:rsidRPr="001550BB">
          <w:tab/>
        </w:r>
        <w:r w:rsidRPr="00EA6804">
          <w:t>Measurement Uncertainties and Test Tolerances are FFS for power class 1, 2 and 4.</w:t>
        </w:r>
      </w:ins>
    </w:p>
    <w:p w:rsidR="000E4BDC" w:rsidRPr="001550BB" w:rsidRDefault="000E4BDC" w:rsidP="000E4BDC">
      <w:pPr>
        <w:pStyle w:val="H6"/>
        <w:outlineLvl w:val="0"/>
      </w:pPr>
      <w:r w:rsidRPr="001550BB">
        <w:t>6.3B.1.4.1</w:t>
      </w:r>
      <w:r w:rsidRPr="001550BB">
        <w:tab/>
        <w:t>Test purpose</w:t>
      </w:r>
    </w:p>
    <w:p w:rsidR="000E4BDC" w:rsidRDefault="000E4BDC" w:rsidP="000E4BDC">
      <w:pPr>
        <w:rPr>
          <w:lang w:eastAsia="zh-CN"/>
        </w:rPr>
      </w:pPr>
      <w:proofErr w:type="gramStart"/>
      <w:r w:rsidRPr="001550BB">
        <w:t xml:space="preserve">Same test purpose as in clause 6.3.1.1 in TS 38.521-2 [9] for the </w:t>
      </w:r>
      <w:r w:rsidRPr="001550BB">
        <w:rPr>
          <w:i/>
        </w:rPr>
        <w:t>NR</w:t>
      </w:r>
      <w:r w:rsidRPr="001550BB">
        <w:t xml:space="preserve"> carrier.</w:t>
      </w:r>
      <w:proofErr w:type="gramEnd"/>
    </w:p>
    <w:p w:rsidR="00C57F50" w:rsidRDefault="00C57F50" w:rsidP="00C57F50">
      <w:pPr>
        <w:pStyle w:val="Separation"/>
        <w:rPr>
          <w:rFonts w:eastAsiaTheme="minorEastAsia"/>
          <w:color w:val="FF0000"/>
          <w:sz w:val="32"/>
          <w:lang w:eastAsia="zh-CN"/>
        </w:rPr>
      </w:pPr>
      <w:r w:rsidRPr="00CE5613">
        <w:rPr>
          <w:rFonts w:eastAsia="??"/>
          <w:color w:val="FF0000"/>
          <w:sz w:val="32"/>
        </w:rPr>
        <w:t>&lt;&lt; Unchanged sections omitted &gt;&gt;</w:t>
      </w:r>
    </w:p>
    <w:p w:rsidR="000E4BDC" w:rsidRPr="001550BB" w:rsidRDefault="000E4BDC" w:rsidP="000E4BDC">
      <w:pPr>
        <w:pStyle w:val="4"/>
      </w:pPr>
      <w:bookmarkStart w:id="78" w:name="_Toc27475735"/>
      <w:bookmarkStart w:id="79" w:name="_Toc29495273"/>
      <w:bookmarkStart w:id="80" w:name="_Toc36116318"/>
      <w:bookmarkStart w:id="81" w:name="_Toc36118367"/>
      <w:bookmarkStart w:id="82" w:name="_Toc36560482"/>
      <w:bookmarkStart w:id="83" w:name="_Toc43976999"/>
      <w:bookmarkStart w:id="84" w:name="_Toc52213571"/>
      <w:bookmarkStart w:id="85" w:name="_Toc60743033"/>
      <w:bookmarkStart w:id="86" w:name="_Toc68206216"/>
      <w:r w:rsidRPr="001550BB">
        <w:t>6.4B.1.4</w:t>
      </w:r>
      <w:r w:rsidRPr="001550BB">
        <w:tab/>
        <w:t>Frequency Error for inter-band EN-DC including FR2</w:t>
      </w:r>
      <w:bookmarkEnd w:id="78"/>
      <w:bookmarkEnd w:id="79"/>
      <w:bookmarkEnd w:id="80"/>
      <w:bookmarkEnd w:id="81"/>
      <w:bookmarkEnd w:id="82"/>
      <w:bookmarkEnd w:id="83"/>
      <w:bookmarkEnd w:id="84"/>
      <w:bookmarkEnd w:id="85"/>
      <w:bookmarkEnd w:id="86"/>
    </w:p>
    <w:p w:rsidR="000E4BDC" w:rsidRPr="001550BB" w:rsidDel="006B1CAB" w:rsidRDefault="000E4BDC" w:rsidP="000E4BDC">
      <w:pPr>
        <w:pStyle w:val="EditorsNote"/>
        <w:rPr>
          <w:del w:id="87" w:author="张玉凤" w:date="2021-05-06T10:51:00Z"/>
        </w:rPr>
      </w:pPr>
      <w:del w:id="88" w:author="张玉凤" w:date="2021-05-06T10:51:00Z">
        <w:r w:rsidRPr="001550BB" w:rsidDel="006B1CAB">
          <w:delText>Editor's note:</w:delText>
        </w:r>
      </w:del>
    </w:p>
    <w:p w:rsidR="000E4BDC" w:rsidRPr="001550BB" w:rsidDel="006B1CAB" w:rsidRDefault="000E4BDC" w:rsidP="000E4BDC">
      <w:pPr>
        <w:pStyle w:val="EditorsNote"/>
        <w:rPr>
          <w:del w:id="89" w:author="张玉凤" w:date="2021-05-06T10:51:00Z"/>
        </w:rPr>
      </w:pPr>
      <w:del w:id="90" w:author="张玉凤" w:date="2021-05-06T10:51:00Z">
        <w:r w:rsidRPr="001550BB" w:rsidDel="006B1CAB">
          <w:delText>-</w:delText>
        </w:r>
        <w:r w:rsidRPr="001550BB" w:rsidDel="006B1CAB">
          <w:tab/>
          <w:delText>The following aspects of the clause are for future consideration:</w:delText>
        </w:r>
      </w:del>
    </w:p>
    <w:p w:rsidR="000E4BDC" w:rsidRPr="001550BB" w:rsidDel="006B1CAB" w:rsidRDefault="000E4BDC" w:rsidP="000E4BDC">
      <w:pPr>
        <w:pStyle w:val="EditorsNote"/>
        <w:rPr>
          <w:del w:id="91" w:author="张玉凤" w:date="2021-05-06T10:51:00Z"/>
        </w:rPr>
      </w:pPr>
      <w:del w:id="92" w:author="张玉凤" w:date="2021-05-06T10:51:00Z">
        <w:r w:rsidRPr="001550BB" w:rsidDel="006B1CAB">
          <w:tab/>
          <w:delText>-</w:delText>
        </w:r>
        <w:r w:rsidRPr="001550BB" w:rsidDel="006B1CAB">
          <w:tab/>
          <w:delText>Testing of extreme conditions for FR2 is FFS.</w:delText>
        </w:r>
      </w:del>
    </w:p>
    <w:p w:rsidR="000E4BDC" w:rsidRPr="001550BB" w:rsidRDefault="000E4BDC" w:rsidP="000E4BDC">
      <w:pPr>
        <w:pStyle w:val="H6"/>
        <w:outlineLvl w:val="0"/>
      </w:pPr>
      <w:r w:rsidRPr="001550BB">
        <w:t>6.4B.1.4.1</w:t>
      </w:r>
      <w:r w:rsidRPr="001550BB">
        <w:tab/>
        <w:t>Test purpose</w:t>
      </w:r>
    </w:p>
    <w:p w:rsidR="000E4BDC" w:rsidRPr="001550BB" w:rsidRDefault="000E4BDC" w:rsidP="000E4BDC">
      <w:proofErr w:type="gramStart"/>
      <w:r w:rsidRPr="001550BB">
        <w:t xml:space="preserve">Same test purpose as in clause 6.4.1.1 in TS 38.521-2 [9] for the </w:t>
      </w:r>
      <w:r w:rsidRPr="001550BB">
        <w:rPr>
          <w:i/>
        </w:rPr>
        <w:t>NR</w:t>
      </w:r>
      <w:r w:rsidRPr="001550BB">
        <w:t xml:space="preserve"> carrier.</w:t>
      </w:r>
      <w:proofErr w:type="gramEnd"/>
    </w:p>
    <w:p w:rsidR="00CA02C0" w:rsidRDefault="00CA02C0" w:rsidP="00CA02C0">
      <w:pPr>
        <w:pStyle w:val="Separation"/>
        <w:rPr>
          <w:rFonts w:eastAsiaTheme="minorEastAsia"/>
          <w:color w:val="FF0000"/>
          <w:sz w:val="32"/>
          <w:lang w:eastAsia="zh-CN"/>
        </w:rPr>
      </w:pPr>
      <w:r w:rsidRPr="00CE5613">
        <w:rPr>
          <w:rFonts w:eastAsia="??"/>
          <w:color w:val="FF0000"/>
          <w:sz w:val="32"/>
        </w:rPr>
        <w:t>&lt;&lt; Unchanged sections omitted &gt;&gt;</w:t>
      </w:r>
    </w:p>
    <w:p w:rsidR="00673E52" w:rsidRPr="001550BB" w:rsidRDefault="00673E52" w:rsidP="00673E52">
      <w:pPr>
        <w:pStyle w:val="4"/>
      </w:pPr>
      <w:bookmarkStart w:id="93" w:name="_Toc27475899"/>
      <w:bookmarkStart w:id="94" w:name="_Toc29495391"/>
      <w:bookmarkStart w:id="95" w:name="_Toc36116439"/>
      <w:bookmarkStart w:id="96" w:name="_Toc36118488"/>
      <w:bookmarkStart w:id="97" w:name="_Toc36560603"/>
      <w:bookmarkStart w:id="98" w:name="_Toc43977131"/>
      <w:bookmarkStart w:id="99" w:name="_Toc52213709"/>
      <w:bookmarkStart w:id="100" w:name="_Toc60743174"/>
      <w:bookmarkStart w:id="101" w:name="_Toc68206352"/>
      <w:r w:rsidRPr="001550BB">
        <w:t>7.3B.2.4_1</w:t>
      </w:r>
      <w:r w:rsidRPr="001550BB">
        <w:tab/>
        <w:t>Reference sensitivity for Inter-band EN-DC including FR2 (&gt;2 CCs)</w:t>
      </w:r>
      <w:bookmarkEnd w:id="93"/>
      <w:bookmarkEnd w:id="94"/>
      <w:bookmarkEnd w:id="95"/>
      <w:bookmarkEnd w:id="96"/>
      <w:bookmarkEnd w:id="97"/>
      <w:bookmarkEnd w:id="98"/>
      <w:bookmarkEnd w:id="99"/>
      <w:bookmarkEnd w:id="100"/>
      <w:bookmarkEnd w:id="101"/>
    </w:p>
    <w:p w:rsidR="00673E52" w:rsidRDefault="00673E52" w:rsidP="00673E52">
      <w:pPr>
        <w:pStyle w:val="5"/>
        <w:rPr>
          <w:ins w:id="102" w:author="张玉凤" w:date="2021-05-06T11:06:00Z"/>
          <w:lang w:eastAsia="zh-CN"/>
        </w:rPr>
      </w:pPr>
      <w:bookmarkStart w:id="103" w:name="_Toc43977132"/>
      <w:bookmarkStart w:id="104" w:name="_Toc52213710"/>
      <w:bookmarkStart w:id="105" w:name="_Toc60743175"/>
      <w:bookmarkStart w:id="106" w:name="_Toc68206353"/>
      <w:r w:rsidRPr="001550BB">
        <w:t>7.3B.2.4_1.1</w:t>
      </w:r>
      <w:r w:rsidRPr="001550BB">
        <w:tab/>
        <w:t>Reference sensitivity for Inter-band EN-DC including FR2 (3 CCs)</w:t>
      </w:r>
      <w:bookmarkEnd w:id="103"/>
      <w:bookmarkEnd w:id="104"/>
      <w:bookmarkEnd w:id="105"/>
      <w:bookmarkEnd w:id="106"/>
    </w:p>
    <w:p w:rsidR="005B4862" w:rsidRPr="007A3E29" w:rsidRDefault="005B4862" w:rsidP="005B4862">
      <w:pPr>
        <w:pStyle w:val="EditorsNote"/>
        <w:rPr>
          <w:ins w:id="107" w:author="张玉凤" w:date="2021-05-06T11:06:00Z"/>
        </w:rPr>
      </w:pPr>
      <w:ins w:id="108" w:author="张玉凤" w:date="2021-05-06T11:06:00Z">
        <w:r w:rsidRPr="007A3E29">
          <w:t>Editor’s note: This 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109" w:author="张玉凤" w:date="2021-05-06T11:06:00Z"/>
        </w:rPr>
      </w:pPr>
      <w:ins w:id="110" w:author="张玉凤" w:date="2021-05-06T11:06: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111" w:author="张玉凤" w:date="2021-05-06T11:06:00Z"/>
        </w:rPr>
      </w:pPr>
      <w:ins w:id="112" w:author="张玉凤" w:date="2021-05-06T11:06: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113" w:author="张玉凤" w:date="2021-05-06T11:06:00Z"/>
        </w:rPr>
      </w:pPr>
      <w:ins w:id="114" w:author="张玉凤" w:date="2021-05-06T11:06: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rsidR="005B4862" w:rsidRPr="002B7196" w:rsidRDefault="005B4862" w:rsidP="005B4862">
      <w:pPr>
        <w:pStyle w:val="EditorsNote"/>
        <w:numPr>
          <w:ilvl w:val="0"/>
          <w:numId w:val="15"/>
        </w:numPr>
        <w:overflowPunct w:val="0"/>
        <w:autoSpaceDE w:val="0"/>
        <w:autoSpaceDN w:val="0"/>
        <w:adjustRightInd w:val="0"/>
        <w:textAlignment w:val="baseline"/>
        <w:rPr>
          <w:ins w:id="115" w:author="张玉凤" w:date="2021-05-06T11:06:00Z"/>
        </w:rPr>
      </w:pPr>
      <w:ins w:id="116" w:author="张玉凤" w:date="2021-05-06T11:06:00Z">
        <w:r w:rsidRPr="007A3E29">
          <w:t>Testing of extreme conditions for FR2 is FFS.</w:t>
        </w:r>
      </w:ins>
    </w:p>
    <w:p w:rsidR="00EB1CAA" w:rsidRDefault="00EB1CAA" w:rsidP="00EB1CAA">
      <w:pPr>
        <w:rPr>
          <w:del w:id="117" w:author="张玉凤" w:date="2021-05-06T11:06:00Z"/>
          <w:lang w:eastAsia="zh-CN"/>
        </w:rPr>
        <w:pPrChange w:id="118" w:author="张玉凤" w:date="2021-05-06T11:06:00Z">
          <w:pPr>
            <w:pStyle w:val="5"/>
          </w:pPr>
        </w:pPrChange>
      </w:pPr>
    </w:p>
    <w:p w:rsidR="00673E52" w:rsidRPr="001550BB" w:rsidRDefault="00673E52" w:rsidP="00673E52">
      <w:pPr>
        <w:pStyle w:val="H6"/>
      </w:pPr>
      <w:r w:rsidRPr="001550BB">
        <w:t>7.3B.2.4_1.1.1</w:t>
      </w:r>
      <w:r w:rsidRPr="001550BB">
        <w:tab/>
        <w:t>Test purpose</w:t>
      </w:r>
    </w:p>
    <w:p w:rsidR="00673E52" w:rsidRPr="001550BB" w:rsidRDefault="00673E52" w:rsidP="00673E52">
      <w:r w:rsidRPr="001550BB">
        <w:t>Same test purpose as in clause 7.3B.2.4.1.</w:t>
      </w:r>
    </w:p>
    <w:p w:rsidR="00673E52" w:rsidRPr="001550BB" w:rsidRDefault="00673E52" w:rsidP="00673E52">
      <w:pPr>
        <w:pStyle w:val="H6"/>
        <w:outlineLvl w:val="0"/>
        <w:rPr>
          <w:rFonts w:eastAsia="DengXian"/>
        </w:rPr>
      </w:pPr>
      <w:r w:rsidRPr="001550BB">
        <w:t>7.3B.2.4_1.1.2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3 DL </w:t>
      </w:r>
      <w:r w:rsidRPr="001550BB">
        <w:t>CCs</w:t>
      </w:r>
      <w:r w:rsidRPr="001550BB">
        <w:rPr>
          <w:rFonts w:eastAsia="SimSun"/>
        </w:rPr>
        <w:t xml:space="preserve"> </w:t>
      </w:r>
      <w:r w:rsidRPr="001550BB">
        <w:t>(</w:t>
      </w:r>
      <w:r w:rsidRPr="001550BB">
        <w:rPr>
          <w:rFonts w:eastAsia="SimSun"/>
        </w:rPr>
        <w:t>2</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7.3B.2.4_1.1.3</w:t>
      </w:r>
      <w:r w:rsidRPr="001550BB">
        <w:tab/>
        <w:t>Minimum conformance requirements</w:t>
      </w:r>
    </w:p>
    <w:p w:rsidR="00673E52" w:rsidRPr="001550BB" w:rsidRDefault="00673E52" w:rsidP="00673E52">
      <w:proofErr w:type="gramStart"/>
      <w:r w:rsidRPr="001550BB">
        <w:t>Same minimum conformance requirements as in clause 7.3B.2.0.4.</w:t>
      </w:r>
      <w:proofErr w:type="gramEnd"/>
    </w:p>
    <w:p w:rsidR="00673E52" w:rsidRPr="001550BB" w:rsidRDefault="00673E52" w:rsidP="00673E52">
      <w:pPr>
        <w:pStyle w:val="H6"/>
        <w:outlineLvl w:val="0"/>
      </w:pPr>
      <w:r w:rsidRPr="001550BB">
        <w:t>7.3B.2.4_1.1.4</w:t>
      </w:r>
      <w:r w:rsidRPr="001550BB">
        <w:tab/>
        <w:t>Test description</w:t>
      </w:r>
    </w:p>
    <w:p w:rsidR="00673E52" w:rsidRPr="001550BB" w:rsidRDefault="00673E52" w:rsidP="00673E52">
      <w:r w:rsidRPr="001550BB">
        <w:t>The FR2 reference sensitivity test description for all 3CC EN-DC CA combinations (1LTE+2FR2, 2LTE+1FR2), is the same as in corresponding clause of clause 7.5A or clause 7.5 (if only 1 FR2 carrier) in TS 38.521-2 [9] with the exceptions described below.</w:t>
      </w:r>
    </w:p>
    <w:p w:rsidR="00673E52" w:rsidRPr="001550BB" w:rsidRDefault="00673E52" w:rsidP="00673E52">
      <w:pPr>
        <w:pStyle w:val="H6"/>
        <w:outlineLvl w:val="0"/>
      </w:pPr>
      <w:r w:rsidRPr="001550BB">
        <w:lastRenderedPageBreak/>
        <w:t>7.3B.2.4_1.1.4.1</w:t>
      </w:r>
      <w:r w:rsidRPr="001550BB">
        <w:tab/>
        <w:t>Initial conditions</w:t>
      </w:r>
    </w:p>
    <w:p w:rsidR="00673E52" w:rsidRPr="001550BB" w:rsidRDefault="00673E52" w:rsidP="00673E52">
      <w:r w:rsidRPr="001550BB">
        <w:t>Initial conditions are a set of test configurations the UE needs to be tested in and the steps for the SS to take with the UE to reach the correct measurement state.</w:t>
      </w:r>
    </w:p>
    <w:p w:rsidR="00673E52" w:rsidRPr="001550BB" w:rsidRDefault="00673E52" w:rsidP="00673E52">
      <w:r w:rsidRPr="001550BB">
        <w:t xml:space="preserve">The initial test configurations consist of environmental conditions, test frequencies and channel bandwidths based on EN-DC operating bands specified in clause 5.2B.1, channel bandwidths and sub-carrier </w:t>
      </w:r>
      <w:proofErr w:type="spellStart"/>
      <w:r w:rsidRPr="001550BB">
        <w:t>spacings</w:t>
      </w:r>
      <w:proofErr w:type="spellEnd"/>
      <w:r w:rsidRPr="001550BB">
        <w:t xml:space="preserve"> for the NR cell specified in TS 38.521-2 [9] clause 5.3 or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7.3.2.4.1-1 or Table 7.3A.2.1.4.1-1.</w:t>
      </w:r>
    </w:p>
    <w:p w:rsidR="00673E52" w:rsidRPr="001550BB" w:rsidRDefault="00673E52" w:rsidP="00673E52">
      <w:r w:rsidRPr="001550BB">
        <w:t>For Initial conditions as in clause 7.3.2.4.1 or clause 7.3A.2.1.4.1 in TS 38.521-2 [9], the following steps will be added to configure E-UTRA component:</w:t>
      </w:r>
    </w:p>
    <w:p w:rsidR="00673E52" w:rsidRPr="001550BB" w:rsidRDefault="00673E52" w:rsidP="00673E52">
      <w:pPr>
        <w:pStyle w:val="B10"/>
      </w:pPr>
      <w:r w:rsidRPr="001550BB">
        <w:t>2.1.</w:t>
      </w:r>
      <w:r w:rsidRPr="001550BB">
        <w:tab/>
        <w:t>The parameter settings for E-UTRA cell are set up according to TS 36.508 [11] clause 4.4.3.</w:t>
      </w:r>
    </w:p>
    <w:p w:rsidR="00673E52" w:rsidRPr="001550BB" w:rsidRDefault="00673E52" w:rsidP="00673E52">
      <w:pPr>
        <w:pStyle w:val="B10"/>
      </w:pPr>
      <w:r w:rsidRPr="001550BB">
        <w:t>3.1.</w:t>
      </w:r>
      <w:r w:rsidRPr="001550BB">
        <w:tab/>
        <w:t>The E-UTRA downlink signal level, uplink signal level are configured as per clause 4.7 with parameters set according to Table 4.7-1 and propagation conditions set according to Annex B.0 of TS 36.521-1 [10].</w:t>
      </w:r>
    </w:p>
    <w:p w:rsidR="00673E52" w:rsidRPr="001550BB" w:rsidRDefault="00673E52" w:rsidP="00673E52">
      <w:r w:rsidRPr="001550BB">
        <w:t>Step 6 of Initial conditions as in clause 7.3.2.4.1 or clause 7.3A.2.1.4.1 in TS 38.521-2 [9] is replaced by:</w:t>
      </w:r>
    </w:p>
    <w:p w:rsidR="00673E52" w:rsidRPr="001550BB" w:rsidRDefault="00673E52" w:rsidP="00673E52">
      <w:pPr>
        <w:pStyle w:val="B10"/>
      </w:pPr>
      <w:r w:rsidRPr="001550BB">
        <w:t>6.</w:t>
      </w:r>
      <w:r w:rsidRPr="001550BB">
        <w:tab/>
        <w:t>Ensure the UE is in state RRC_CONNECTED with generic procedure parameters Connectivity EN-DC, DC bearer MCG and SCG, Connected without release On according to TS 38.508-1 [6] clause 4.5.</w:t>
      </w:r>
    </w:p>
    <w:p w:rsidR="00673E52" w:rsidRPr="001550BB" w:rsidRDefault="00673E52" w:rsidP="00673E52">
      <w:pPr>
        <w:pStyle w:val="H6"/>
      </w:pPr>
      <w:r w:rsidRPr="001550BB">
        <w:t>7.3B.2.4_1.1.4.2</w:t>
      </w:r>
      <w:r w:rsidRPr="001550BB">
        <w:tab/>
        <w:t>Test Procedure</w:t>
      </w:r>
    </w:p>
    <w:p w:rsidR="00673E52" w:rsidRPr="001550BB" w:rsidRDefault="00673E52" w:rsidP="00673E52">
      <w:r w:rsidRPr="001550BB">
        <w:t>Same test procedure as in clause 7.3.2.4.2 or clause 7.3A.2.1.4.2 in TS 38.521-2 [9] with the following steps added for E-UTRA component:</w:t>
      </w:r>
    </w:p>
    <w:p w:rsidR="00673E52" w:rsidRPr="001550BB" w:rsidRDefault="00673E52" w:rsidP="00673E52">
      <w:r w:rsidRPr="001550BB">
        <w:t>1.1</w:t>
      </w:r>
      <w:r w:rsidRPr="001550BB">
        <w:tab/>
        <w:t xml:space="preserve">On the E-UTRA carrier, disable periodic and </w:t>
      </w:r>
      <w:proofErr w:type="spellStart"/>
      <w:r w:rsidRPr="001550BB">
        <w:t>aperiodic</w:t>
      </w:r>
      <w:proofErr w:type="spellEnd"/>
      <w:r w:rsidRPr="001550BB">
        <w:t xml:space="preserve"> CQI reports, disable SRS, set </w:t>
      </w:r>
      <w:proofErr w:type="spellStart"/>
      <w:r w:rsidRPr="001550BB">
        <w:rPr>
          <w:i/>
          <w:iCs/>
        </w:rPr>
        <w:t>TimeAlignmentTimerDedicated</w:t>
      </w:r>
      <w:proofErr w:type="spellEnd"/>
      <w:r w:rsidRPr="001550BB">
        <w:t xml:space="preserve"> IE to infinity and disable downlink and uplink scheduling, all as per Table 4.7-1 under clause 4.7.</w:t>
      </w:r>
    </w:p>
    <w:p w:rsidR="00673E52" w:rsidRPr="001550BB" w:rsidRDefault="00673E52" w:rsidP="00673E52">
      <w:pPr>
        <w:pStyle w:val="H6"/>
      </w:pPr>
      <w:r w:rsidRPr="001550BB">
        <w:t>7.3B.2.4_1.1.4.3</w:t>
      </w:r>
      <w:r w:rsidRPr="001550BB">
        <w:tab/>
        <w:t>Message contents</w:t>
      </w:r>
    </w:p>
    <w:p w:rsidR="00673E52" w:rsidRPr="001550BB" w:rsidRDefault="00673E52" w:rsidP="00673E52">
      <w:r w:rsidRPr="001550BB">
        <w:t>Message contents are according to TS 38.508-1 [6] clause 4.6.1.</w:t>
      </w:r>
    </w:p>
    <w:p w:rsidR="00673E52" w:rsidRPr="001550BB" w:rsidRDefault="00673E52" w:rsidP="00673E52">
      <w:pPr>
        <w:pStyle w:val="H6"/>
        <w:outlineLvl w:val="0"/>
      </w:pPr>
      <w:r w:rsidRPr="001550BB">
        <w:t>7.3B.2.4_1.1.5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119" w:author="张玉凤" w:date="2021-05-06T11:07:00Z"/>
          <w:lang w:eastAsia="zh-CN"/>
        </w:rPr>
      </w:pPr>
      <w:bookmarkStart w:id="120" w:name="_Toc43977133"/>
      <w:bookmarkStart w:id="121" w:name="_Toc52213711"/>
      <w:bookmarkStart w:id="122" w:name="_Toc60743176"/>
      <w:bookmarkStart w:id="123" w:name="_Toc68206354"/>
      <w:r w:rsidRPr="001550BB">
        <w:t>7.3B.2.4_1.2</w:t>
      </w:r>
      <w:r w:rsidRPr="001550BB">
        <w:tab/>
        <w:t>Reference sensitivity for Inter-band EN-DC including FR2 (4 CCs)</w:t>
      </w:r>
      <w:bookmarkEnd w:id="120"/>
      <w:bookmarkEnd w:id="121"/>
      <w:bookmarkEnd w:id="122"/>
      <w:bookmarkEnd w:id="123"/>
    </w:p>
    <w:p w:rsidR="005B4862" w:rsidRPr="007A3E29" w:rsidRDefault="005B4862" w:rsidP="005B4862">
      <w:pPr>
        <w:pStyle w:val="EditorsNote"/>
        <w:rPr>
          <w:ins w:id="124" w:author="张玉凤" w:date="2021-05-06T11:07:00Z"/>
        </w:rPr>
      </w:pPr>
      <w:ins w:id="125" w:author="张玉凤" w:date="2021-05-06T11:07:00Z">
        <w:r w:rsidRPr="00D132BB">
          <w:t xml:space="preserve">Editor’s note: This </w:t>
        </w:r>
        <w:r w:rsidRPr="007A3E29">
          <w:t>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126" w:author="张玉凤" w:date="2021-05-06T11:07:00Z"/>
        </w:rPr>
      </w:pPr>
      <w:ins w:id="127" w:author="张玉凤" w:date="2021-05-06T11:07: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128" w:author="张玉凤" w:date="2021-05-06T11:07:00Z"/>
        </w:rPr>
      </w:pPr>
      <w:ins w:id="129" w:author="张玉凤" w:date="2021-05-06T11:07: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130" w:author="张玉凤" w:date="2021-05-06T11:07:00Z"/>
        </w:rPr>
      </w:pPr>
      <w:ins w:id="131" w:author="张玉凤" w:date="2021-05-06T11:07:00Z">
        <w:r w:rsidRPr="007A3E29">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2B7196" w:rsidRDefault="005B4862" w:rsidP="005B4862">
      <w:pPr>
        <w:pStyle w:val="EditorsNote"/>
        <w:numPr>
          <w:ilvl w:val="0"/>
          <w:numId w:val="15"/>
        </w:numPr>
        <w:overflowPunct w:val="0"/>
        <w:autoSpaceDE w:val="0"/>
        <w:autoSpaceDN w:val="0"/>
        <w:adjustRightInd w:val="0"/>
        <w:textAlignment w:val="baseline"/>
        <w:rPr>
          <w:ins w:id="132" w:author="张玉凤" w:date="2021-05-06T11:07:00Z"/>
        </w:rPr>
      </w:pPr>
      <w:ins w:id="133" w:author="张玉凤" w:date="2021-05-06T11:07:00Z">
        <w:r w:rsidRPr="007A3E29">
          <w:t>Testing of extreme conditions for FR2 is FFS.</w:t>
        </w:r>
      </w:ins>
    </w:p>
    <w:p w:rsidR="00EB1CAA" w:rsidRDefault="00EB1CAA" w:rsidP="00EB1CAA">
      <w:pPr>
        <w:rPr>
          <w:del w:id="134" w:author="张玉凤" w:date="2021-05-06T11:07:00Z"/>
          <w:lang w:eastAsia="zh-CN"/>
        </w:rPr>
        <w:pPrChange w:id="135" w:author="张玉凤" w:date="2021-05-06T11:07:00Z">
          <w:pPr>
            <w:pStyle w:val="5"/>
          </w:pPr>
        </w:pPrChange>
      </w:pPr>
    </w:p>
    <w:p w:rsidR="00673E52" w:rsidRPr="001550BB" w:rsidRDefault="00673E52" w:rsidP="00673E52">
      <w:pPr>
        <w:pStyle w:val="H6"/>
      </w:pPr>
      <w:r w:rsidRPr="001550BB">
        <w:t>7.3B.2.4_1.2.1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lastRenderedPageBreak/>
        <w:t>7.3B.2.4_1.2.2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4 DL </w:t>
      </w:r>
      <w:r w:rsidRPr="001550BB">
        <w:t>CCs</w:t>
      </w:r>
      <w:r w:rsidRPr="001550BB">
        <w:rPr>
          <w:rFonts w:eastAsia="SimSun"/>
        </w:rPr>
        <w:t xml:space="preserve"> </w:t>
      </w:r>
      <w:r w:rsidRPr="001550BB">
        <w:t>(</w:t>
      </w:r>
      <w:r w:rsidRPr="001550BB">
        <w:rPr>
          <w:rFonts w:eastAsia="SimSun"/>
        </w:rPr>
        <w:t>3</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7.3B.2.4_1.2.3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7.3B.2.4_1.2.4</w:t>
      </w:r>
      <w:r w:rsidRPr="001550BB">
        <w:tab/>
        <w:t>Test description</w:t>
      </w:r>
    </w:p>
    <w:p w:rsidR="00673E52" w:rsidRPr="001550BB" w:rsidRDefault="00673E52" w:rsidP="00673E52">
      <w:r w:rsidRPr="001550BB">
        <w:t>The FR2 reference sensitivity test description for all 4CC EN-DC CA combinations (1LTE+3FR2, 2LTE+2FR2, 3LTE+1FR2),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7.3B.2.4_1.2.5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136" w:author="张玉凤" w:date="2021-05-06T11:07:00Z"/>
          <w:lang w:eastAsia="zh-CN"/>
        </w:rPr>
      </w:pPr>
      <w:bookmarkStart w:id="137" w:name="_Toc43977134"/>
      <w:bookmarkStart w:id="138" w:name="_Toc52213712"/>
      <w:bookmarkStart w:id="139" w:name="_Toc60743177"/>
      <w:bookmarkStart w:id="140" w:name="_Toc68206355"/>
      <w:r w:rsidRPr="001550BB">
        <w:t>7.3B.2.4_1.3</w:t>
      </w:r>
      <w:r w:rsidRPr="001550BB">
        <w:tab/>
        <w:t>Reference sensitivity for Inter-band EN-DC including FR2 (5 CCs)</w:t>
      </w:r>
      <w:bookmarkEnd w:id="137"/>
      <w:bookmarkEnd w:id="138"/>
      <w:bookmarkEnd w:id="139"/>
      <w:bookmarkEnd w:id="140"/>
    </w:p>
    <w:p w:rsidR="005B4862" w:rsidRPr="007A3E29" w:rsidRDefault="005B4862" w:rsidP="005B4862">
      <w:pPr>
        <w:pStyle w:val="EditorsNote"/>
        <w:rPr>
          <w:ins w:id="141" w:author="张玉凤" w:date="2021-05-06T11:08:00Z"/>
        </w:rPr>
      </w:pPr>
      <w:ins w:id="142" w:author="张玉凤" w:date="2021-05-06T11:08:00Z">
        <w:r w:rsidRPr="007A3E29">
          <w:t>Editor’s note: This 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143" w:author="张玉凤" w:date="2021-05-06T11:08:00Z"/>
        </w:rPr>
      </w:pPr>
      <w:ins w:id="144" w:author="张玉凤" w:date="2021-05-06T11:08: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145" w:author="张玉凤" w:date="2021-05-06T11:08:00Z"/>
        </w:rPr>
      </w:pPr>
      <w:ins w:id="146" w:author="张玉凤" w:date="2021-05-06T11:08: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147" w:author="张玉凤" w:date="2021-05-06T11:08:00Z"/>
        </w:rPr>
      </w:pPr>
      <w:ins w:id="148" w:author="张玉凤" w:date="2021-05-06T11:08:00Z">
        <w:r w:rsidRPr="007A3E29">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2B7196" w:rsidRDefault="005B4862" w:rsidP="005B4862">
      <w:pPr>
        <w:pStyle w:val="EditorsNote"/>
        <w:numPr>
          <w:ilvl w:val="0"/>
          <w:numId w:val="15"/>
        </w:numPr>
        <w:overflowPunct w:val="0"/>
        <w:autoSpaceDE w:val="0"/>
        <w:autoSpaceDN w:val="0"/>
        <w:adjustRightInd w:val="0"/>
        <w:textAlignment w:val="baseline"/>
        <w:rPr>
          <w:ins w:id="149" w:author="张玉凤" w:date="2021-05-06T11:08:00Z"/>
        </w:rPr>
      </w:pPr>
      <w:ins w:id="150" w:author="张玉凤" w:date="2021-05-06T11:08:00Z">
        <w:r w:rsidRPr="007A3E29">
          <w:t>Testing of extreme conditions for FR2 is FFS.</w:t>
        </w:r>
      </w:ins>
    </w:p>
    <w:p w:rsidR="00EB1CAA" w:rsidRDefault="00EB1CAA" w:rsidP="00EB1CAA">
      <w:pPr>
        <w:rPr>
          <w:del w:id="151" w:author="张玉凤" w:date="2021-05-06T11:08:00Z"/>
          <w:lang w:eastAsia="zh-CN"/>
        </w:rPr>
        <w:pPrChange w:id="152" w:author="张玉凤" w:date="2021-05-06T11:07:00Z">
          <w:pPr>
            <w:pStyle w:val="5"/>
          </w:pPr>
        </w:pPrChange>
      </w:pPr>
    </w:p>
    <w:p w:rsidR="00673E52" w:rsidRPr="001550BB" w:rsidRDefault="00673E52" w:rsidP="00673E52">
      <w:pPr>
        <w:pStyle w:val="H6"/>
      </w:pPr>
      <w:r w:rsidRPr="001550BB">
        <w:t>7.3B.2.4_1.3.1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t>7.3B.2.4_1.3.2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5 DL </w:t>
      </w:r>
      <w:r w:rsidRPr="001550BB">
        <w:t>CCs</w:t>
      </w:r>
      <w:r w:rsidRPr="001550BB">
        <w:rPr>
          <w:rFonts w:eastAsia="SimSun"/>
        </w:rPr>
        <w:t xml:space="preserve"> </w:t>
      </w:r>
      <w:r w:rsidRPr="001550BB">
        <w:t>(</w:t>
      </w:r>
      <w:r w:rsidRPr="001550BB">
        <w:rPr>
          <w:rFonts w:eastAsia="SimSun"/>
        </w:rPr>
        <w:t>4</w:t>
      </w:r>
      <w:r w:rsidRPr="001550BB">
        <w:t>NR</w:t>
      </w:r>
      <w:r w:rsidRPr="001550BB">
        <w:rPr>
          <w:rFonts w:eastAsia="SimSun"/>
        </w:rPr>
        <w:t xml:space="preserve"> DL</w:t>
      </w:r>
      <w:r w:rsidRPr="001550BB">
        <w:t xml:space="preserve"> CCs).</w:t>
      </w:r>
    </w:p>
    <w:p w:rsidR="00673E52" w:rsidRPr="001550BB" w:rsidRDefault="00673E52" w:rsidP="00673E52">
      <w:pPr>
        <w:pStyle w:val="H6"/>
        <w:outlineLvl w:val="0"/>
      </w:pPr>
      <w:r w:rsidRPr="001550BB">
        <w:t>7.3B.2.4_1.3.3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7.3B.2.4_1.3.4</w:t>
      </w:r>
      <w:r w:rsidRPr="001550BB">
        <w:tab/>
        <w:t>Test description</w:t>
      </w:r>
    </w:p>
    <w:p w:rsidR="00673E52" w:rsidRPr="001550BB" w:rsidRDefault="00673E52" w:rsidP="00673E52">
      <w:r w:rsidRPr="001550BB">
        <w:t>The FR2 reference sensitivity test description for all 5CC EN-DC CA combinations (1LTE+4FR2, 2LTE+3FR2, 3LTE+2FR2, 4LTE+1FR2),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7.3B.2.4_1.3.5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153" w:author="张玉凤" w:date="2021-05-06T11:08:00Z"/>
          <w:lang w:eastAsia="zh-CN"/>
        </w:rPr>
      </w:pPr>
      <w:bookmarkStart w:id="154" w:name="_Toc43977135"/>
      <w:bookmarkStart w:id="155" w:name="_Toc52213713"/>
      <w:bookmarkStart w:id="156" w:name="_Toc60743178"/>
      <w:bookmarkStart w:id="157" w:name="_Toc68206356"/>
      <w:r w:rsidRPr="001550BB">
        <w:t>7.3B.2.4_1.4</w:t>
      </w:r>
      <w:r w:rsidRPr="001550BB">
        <w:tab/>
        <w:t>Reference sensitivity for Inter-band EN-DC including FR2 (6 CCs)</w:t>
      </w:r>
      <w:bookmarkEnd w:id="154"/>
      <w:bookmarkEnd w:id="155"/>
      <w:bookmarkEnd w:id="156"/>
      <w:bookmarkEnd w:id="157"/>
    </w:p>
    <w:p w:rsidR="002019B9" w:rsidRPr="007A3E29" w:rsidRDefault="002019B9" w:rsidP="002019B9">
      <w:pPr>
        <w:pStyle w:val="EditorsNote"/>
        <w:rPr>
          <w:ins w:id="158" w:author="张玉凤" w:date="2021-05-06T11:09:00Z"/>
        </w:rPr>
      </w:pPr>
      <w:ins w:id="159" w:author="张玉凤" w:date="2021-05-06T11:09:00Z">
        <w:r w:rsidRPr="007A3E29">
          <w:t>Editor’s note: This clause is incomplete. The following aspects are either missing or not yet determined:</w:t>
        </w:r>
      </w:ins>
    </w:p>
    <w:p w:rsidR="002019B9" w:rsidRPr="007A3E29" w:rsidRDefault="002019B9" w:rsidP="002019B9">
      <w:pPr>
        <w:pStyle w:val="EditorsNote"/>
        <w:numPr>
          <w:ilvl w:val="0"/>
          <w:numId w:val="15"/>
        </w:numPr>
        <w:overflowPunct w:val="0"/>
        <w:autoSpaceDE w:val="0"/>
        <w:autoSpaceDN w:val="0"/>
        <w:adjustRightInd w:val="0"/>
        <w:textAlignment w:val="baseline"/>
        <w:rPr>
          <w:ins w:id="160" w:author="张玉凤" w:date="2021-05-06T11:09:00Z"/>
        </w:rPr>
      </w:pPr>
      <w:ins w:id="161" w:author="张玉凤" w:date="2021-05-06T11:09:00Z">
        <w:r w:rsidRPr="007A3E29">
          <w:t>Measurement Uncertainties and Test Tolerances are FFS.</w:t>
        </w:r>
      </w:ins>
    </w:p>
    <w:p w:rsidR="002019B9" w:rsidRPr="007A3E29" w:rsidRDefault="002019B9" w:rsidP="002019B9">
      <w:pPr>
        <w:pStyle w:val="EditorsNote"/>
        <w:numPr>
          <w:ilvl w:val="0"/>
          <w:numId w:val="15"/>
        </w:numPr>
        <w:overflowPunct w:val="0"/>
        <w:autoSpaceDE w:val="0"/>
        <w:autoSpaceDN w:val="0"/>
        <w:adjustRightInd w:val="0"/>
        <w:textAlignment w:val="baseline"/>
        <w:rPr>
          <w:ins w:id="162" w:author="张玉凤" w:date="2021-05-06T11:09:00Z"/>
        </w:rPr>
      </w:pPr>
      <w:ins w:id="163" w:author="张玉凤" w:date="2021-05-06T11:09:00Z">
        <w:r w:rsidRPr="007A3E29">
          <w:lastRenderedPageBreak/>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2019B9" w:rsidRPr="002B7196" w:rsidRDefault="002019B9" w:rsidP="002019B9">
      <w:pPr>
        <w:pStyle w:val="EditorsNote"/>
        <w:numPr>
          <w:ilvl w:val="0"/>
          <w:numId w:val="15"/>
        </w:numPr>
        <w:overflowPunct w:val="0"/>
        <w:autoSpaceDE w:val="0"/>
        <w:autoSpaceDN w:val="0"/>
        <w:adjustRightInd w:val="0"/>
        <w:textAlignment w:val="baseline"/>
        <w:rPr>
          <w:ins w:id="164" w:author="张玉凤" w:date="2021-05-06T11:09:00Z"/>
        </w:rPr>
      </w:pPr>
      <w:ins w:id="165" w:author="张玉凤" w:date="2021-05-06T11:09:00Z">
        <w:r w:rsidRPr="007A3E29">
          <w:t>Testing of extreme conditions for FR2 is FFS.</w:t>
        </w:r>
      </w:ins>
    </w:p>
    <w:p w:rsidR="00EB1CAA" w:rsidRDefault="00EB1CAA" w:rsidP="00EB1CAA">
      <w:pPr>
        <w:rPr>
          <w:del w:id="166" w:author="张玉凤" w:date="2021-05-06T11:09:00Z"/>
          <w:lang w:eastAsia="zh-CN"/>
        </w:rPr>
        <w:pPrChange w:id="167" w:author="张玉凤" w:date="2021-05-06T11:08:00Z">
          <w:pPr>
            <w:pStyle w:val="5"/>
          </w:pPr>
        </w:pPrChange>
      </w:pPr>
    </w:p>
    <w:p w:rsidR="00673E52" w:rsidRPr="001550BB" w:rsidRDefault="00673E52" w:rsidP="00673E52">
      <w:pPr>
        <w:pStyle w:val="H6"/>
      </w:pPr>
      <w:r w:rsidRPr="001550BB">
        <w:t>7.3B.2.4_1.4.1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t>7.3B.2.4_1.4.2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6 DL </w:t>
      </w:r>
      <w:r w:rsidRPr="001550BB">
        <w:t>CCs</w:t>
      </w:r>
      <w:r w:rsidRPr="001550BB">
        <w:rPr>
          <w:rFonts w:eastAsia="SimSun"/>
        </w:rPr>
        <w:t xml:space="preserve"> </w:t>
      </w:r>
      <w:r w:rsidRPr="001550BB">
        <w:t>(</w:t>
      </w:r>
      <w:r w:rsidRPr="001550BB">
        <w:rPr>
          <w:rFonts w:eastAsia="SimSun"/>
        </w:rPr>
        <w:t>5</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7.3B.2.4_1.4.3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7.3B.2.4_1.4.4</w:t>
      </w:r>
      <w:r w:rsidRPr="001550BB">
        <w:tab/>
        <w:t>Test description</w:t>
      </w:r>
    </w:p>
    <w:p w:rsidR="00673E52" w:rsidRPr="001550BB" w:rsidRDefault="00673E52" w:rsidP="00673E52">
      <w:r w:rsidRPr="001550BB">
        <w:t>The FR2 reference sensitivity test description for all 6CC EN-DC CA combinations (1LTE+5FR2, 2LTE+4FR2, 3LTE+3FR2, 4LTE+2FR2, 5LTE+1FR2),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7.3B.2.4_1.4.5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355" w:rsidRDefault="008B0355">
      <w:r>
        <w:separator/>
      </w:r>
    </w:p>
  </w:endnote>
  <w:endnote w:type="continuationSeparator" w:id="0">
    <w:p w:rsidR="008B0355" w:rsidRDefault="008B0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355" w:rsidRDefault="008B0355">
      <w:r>
        <w:separator/>
      </w:r>
    </w:p>
  </w:footnote>
  <w:footnote w:type="continuationSeparator" w:id="0">
    <w:p w:rsidR="008B0355" w:rsidRDefault="008B0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F37022"/>
    <w:multiLevelType w:val="hybridMultilevel"/>
    <w:tmpl w:val="459AB596"/>
    <w:lvl w:ilvl="0" w:tplc="7FB4C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94069A4"/>
    <w:multiLevelType w:val="hybridMultilevel"/>
    <w:tmpl w:val="BF8AB9B8"/>
    <w:lvl w:ilvl="0" w:tplc="29283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6856DA"/>
    <w:multiLevelType w:val="hybridMultilevel"/>
    <w:tmpl w:val="34889830"/>
    <w:lvl w:ilvl="0" w:tplc="8C90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7"/>
  </w:num>
  <w:num w:numId="5">
    <w:abstractNumId w:val="14"/>
  </w:num>
  <w:num w:numId="6">
    <w:abstractNumId w:val="4"/>
  </w:num>
  <w:num w:numId="7">
    <w:abstractNumId w:val="17"/>
  </w:num>
  <w:num w:numId="8">
    <w:abstractNumId w:val="16"/>
  </w:num>
  <w:num w:numId="9">
    <w:abstractNumId w:val="15"/>
  </w:num>
  <w:num w:numId="10">
    <w:abstractNumId w:val="1"/>
  </w:num>
  <w:num w:numId="11">
    <w:abstractNumId w:val="13"/>
  </w:num>
  <w:num w:numId="12">
    <w:abstractNumId w:val="8"/>
  </w:num>
  <w:num w:numId="13">
    <w:abstractNumId w:val="9"/>
  </w:num>
  <w:num w:numId="14">
    <w:abstractNumId w:val="11"/>
  </w:num>
  <w:num w:numId="15">
    <w:abstractNumId w:val="6"/>
  </w:num>
  <w:num w:numId="16">
    <w:abstractNumId w:val="2"/>
  </w:num>
  <w:num w:numId="17">
    <w:abstractNumId w:val="3"/>
  </w:num>
  <w:num w:numId="1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029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3D56"/>
    <w:rsid w:val="0009681D"/>
    <w:rsid w:val="000A3C6E"/>
    <w:rsid w:val="000A4C13"/>
    <w:rsid w:val="000A6394"/>
    <w:rsid w:val="000B491E"/>
    <w:rsid w:val="000B6737"/>
    <w:rsid w:val="000B7FED"/>
    <w:rsid w:val="000C038A"/>
    <w:rsid w:val="000C0CFD"/>
    <w:rsid w:val="000C6598"/>
    <w:rsid w:val="000C6A60"/>
    <w:rsid w:val="000D28D6"/>
    <w:rsid w:val="000D44B3"/>
    <w:rsid w:val="000E0144"/>
    <w:rsid w:val="000E4BDC"/>
    <w:rsid w:val="000E7E37"/>
    <w:rsid w:val="000F4191"/>
    <w:rsid w:val="00100095"/>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2E7F"/>
    <w:rsid w:val="00164BFB"/>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1D1A"/>
    <w:rsid w:val="001F3370"/>
    <w:rsid w:val="001F34C5"/>
    <w:rsid w:val="001F7F83"/>
    <w:rsid w:val="002012F6"/>
    <w:rsid w:val="002019B9"/>
    <w:rsid w:val="00210F4E"/>
    <w:rsid w:val="00215D70"/>
    <w:rsid w:val="002227C6"/>
    <w:rsid w:val="00223240"/>
    <w:rsid w:val="00223432"/>
    <w:rsid w:val="00224089"/>
    <w:rsid w:val="002259EC"/>
    <w:rsid w:val="00226A24"/>
    <w:rsid w:val="00237133"/>
    <w:rsid w:val="0024282D"/>
    <w:rsid w:val="00246FC2"/>
    <w:rsid w:val="00256BB0"/>
    <w:rsid w:val="0026004D"/>
    <w:rsid w:val="00261F32"/>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170F6"/>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4F41"/>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164"/>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4862"/>
    <w:rsid w:val="005C1DE1"/>
    <w:rsid w:val="005C1EEA"/>
    <w:rsid w:val="005D39DC"/>
    <w:rsid w:val="005D3CA2"/>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3E52"/>
    <w:rsid w:val="00677168"/>
    <w:rsid w:val="00684D8E"/>
    <w:rsid w:val="00695808"/>
    <w:rsid w:val="006975E9"/>
    <w:rsid w:val="006A764B"/>
    <w:rsid w:val="006B1CA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0AF7"/>
    <w:rsid w:val="008921F5"/>
    <w:rsid w:val="00895326"/>
    <w:rsid w:val="008978C0"/>
    <w:rsid w:val="008A0F71"/>
    <w:rsid w:val="008A45A6"/>
    <w:rsid w:val="008B0263"/>
    <w:rsid w:val="008B0355"/>
    <w:rsid w:val="008B46FD"/>
    <w:rsid w:val="008C0489"/>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499C"/>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339"/>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84B1A"/>
    <w:rsid w:val="00A90870"/>
    <w:rsid w:val="00A92093"/>
    <w:rsid w:val="00A956C8"/>
    <w:rsid w:val="00AA01AB"/>
    <w:rsid w:val="00AA19B0"/>
    <w:rsid w:val="00AA2CBC"/>
    <w:rsid w:val="00AA35C4"/>
    <w:rsid w:val="00AA3620"/>
    <w:rsid w:val="00AB1237"/>
    <w:rsid w:val="00AC1876"/>
    <w:rsid w:val="00AC5820"/>
    <w:rsid w:val="00AD1CD8"/>
    <w:rsid w:val="00AD418C"/>
    <w:rsid w:val="00AD4D5F"/>
    <w:rsid w:val="00AD524C"/>
    <w:rsid w:val="00AE040E"/>
    <w:rsid w:val="00AF2DB5"/>
    <w:rsid w:val="00AF3D13"/>
    <w:rsid w:val="00B02B42"/>
    <w:rsid w:val="00B0388B"/>
    <w:rsid w:val="00B063D2"/>
    <w:rsid w:val="00B070AF"/>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004C"/>
    <w:rsid w:val="00C266DD"/>
    <w:rsid w:val="00C2722E"/>
    <w:rsid w:val="00C33AD0"/>
    <w:rsid w:val="00C36760"/>
    <w:rsid w:val="00C47AF0"/>
    <w:rsid w:val="00C57F50"/>
    <w:rsid w:val="00C6204D"/>
    <w:rsid w:val="00C654C4"/>
    <w:rsid w:val="00C66BA2"/>
    <w:rsid w:val="00C75F3A"/>
    <w:rsid w:val="00C77715"/>
    <w:rsid w:val="00C862B1"/>
    <w:rsid w:val="00C87E96"/>
    <w:rsid w:val="00C91848"/>
    <w:rsid w:val="00C91A2D"/>
    <w:rsid w:val="00C9550E"/>
    <w:rsid w:val="00C95985"/>
    <w:rsid w:val="00CA02C0"/>
    <w:rsid w:val="00CA4F11"/>
    <w:rsid w:val="00CC0290"/>
    <w:rsid w:val="00CC5026"/>
    <w:rsid w:val="00CC5168"/>
    <w:rsid w:val="00CC68D0"/>
    <w:rsid w:val="00CD5145"/>
    <w:rsid w:val="00CE4B9B"/>
    <w:rsid w:val="00CF04FA"/>
    <w:rsid w:val="00CF4D14"/>
    <w:rsid w:val="00CF5B00"/>
    <w:rsid w:val="00D03F9A"/>
    <w:rsid w:val="00D051B4"/>
    <w:rsid w:val="00D06D51"/>
    <w:rsid w:val="00D07339"/>
    <w:rsid w:val="00D138E8"/>
    <w:rsid w:val="00D15866"/>
    <w:rsid w:val="00D24991"/>
    <w:rsid w:val="00D259C2"/>
    <w:rsid w:val="00D27290"/>
    <w:rsid w:val="00D274B1"/>
    <w:rsid w:val="00D3695A"/>
    <w:rsid w:val="00D44193"/>
    <w:rsid w:val="00D44806"/>
    <w:rsid w:val="00D50255"/>
    <w:rsid w:val="00D5101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0588"/>
    <w:rsid w:val="00DE1850"/>
    <w:rsid w:val="00DE34CF"/>
    <w:rsid w:val="00DF42B0"/>
    <w:rsid w:val="00E00743"/>
    <w:rsid w:val="00E02A18"/>
    <w:rsid w:val="00E04FAB"/>
    <w:rsid w:val="00E062C6"/>
    <w:rsid w:val="00E07CD6"/>
    <w:rsid w:val="00E13F3D"/>
    <w:rsid w:val="00E144EB"/>
    <w:rsid w:val="00E21E24"/>
    <w:rsid w:val="00E23A33"/>
    <w:rsid w:val="00E24818"/>
    <w:rsid w:val="00E31AA2"/>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1CAA"/>
    <w:rsid w:val="00EB6A65"/>
    <w:rsid w:val="00EB7454"/>
    <w:rsid w:val="00EC676C"/>
    <w:rsid w:val="00ED0CC3"/>
    <w:rsid w:val="00ED32B7"/>
    <w:rsid w:val="00EE004A"/>
    <w:rsid w:val="00EE10C3"/>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893A8-4F66-4D5A-B773-CDD9CDDA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7</Pages>
  <Words>2540</Words>
  <Characters>14484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213</cp:revision>
  <cp:lastPrinted>1899-12-31T23:00:00Z</cp:lastPrinted>
  <dcterms:created xsi:type="dcterms:W3CDTF">2021-02-04T05:37:00Z</dcterms:created>
  <dcterms:modified xsi:type="dcterms:W3CDTF">2021-05-26T08:13:00Z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